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32A62E3B"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sidR="00313145" w:rsidRPr="00313145">
        <w:rPr>
          <w:b/>
          <w:i/>
          <w:noProof/>
          <w:sz w:val="28"/>
        </w:rPr>
        <w:t>R5-210678</w:t>
      </w:r>
      <w:r w:rsidR="00845DEE" w:rsidRPr="00845DEE">
        <w:rPr>
          <w:b/>
          <w:i/>
          <w:noProof/>
          <w:sz w:val="28"/>
          <w:highlight w:val="yellow"/>
        </w:rPr>
        <w:t>r1</w:t>
      </w:r>
    </w:p>
    <w:p w14:paraId="712528C4"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7392BEB9" w14:textId="77777777" w:rsidTr="00547111">
        <w:tc>
          <w:tcPr>
            <w:tcW w:w="9641" w:type="dxa"/>
            <w:gridSpan w:val="9"/>
            <w:tcBorders>
              <w:left w:val="single" w:sz="4" w:space="0" w:color="auto"/>
              <w:right w:val="single" w:sz="4" w:space="0" w:color="auto"/>
            </w:tcBorders>
          </w:tcPr>
          <w:p w14:paraId="52B48D04"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7CFF3DD" w14:textId="77777777" w:rsidTr="00547111">
        <w:tc>
          <w:tcPr>
            <w:tcW w:w="9641" w:type="dxa"/>
            <w:gridSpan w:val="9"/>
            <w:tcBorders>
              <w:left w:val="single" w:sz="4" w:space="0" w:color="auto"/>
              <w:right w:val="single" w:sz="4" w:space="0" w:color="auto"/>
            </w:tcBorders>
          </w:tcPr>
          <w:p w14:paraId="5FABAB1A" w14:textId="77777777" w:rsidR="001E41F3" w:rsidRPr="004A220A" w:rsidRDefault="001E41F3">
            <w:pPr>
              <w:pStyle w:val="CRCoverPage"/>
              <w:spacing w:after="0"/>
              <w:rPr>
                <w:noProof/>
                <w:sz w:val="8"/>
                <w:szCs w:val="8"/>
              </w:rPr>
            </w:pPr>
          </w:p>
        </w:tc>
      </w:tr>
      <w:tr w:rsidR="001E41F3" w:rsidRPr="004A220A" w14:paraId="7503C36A" w14:textId="77777777" w:rsidTr="00547111">
        <w:tc>
          <w:tcPr>
            <w:tcW w:w="142" w:type="dxa"/>
            <w:tcBorders>
              <w:left w:val="single" w:sz="4" w:space="0" w:color="auto"/>
            </w:tcBorders>
          </w:tcPr>
          <w:p w14:paraId="5FCB42F2" w14:textId="77777777" w:rsidR="001E41F3" w:rsidRPr="004A220A" w:rsidRDefault="001E41F3">
            <w:pPr>
              <w:pStyle w:val="CRCoverPage"/>
              <w:spacing w:after="0"/>
              <w:jc w:val="right"/>
              <w:rPr>
                <w:noProof/>
              </w:rPr>
            </w:pPr>
          </w:p>
        </w:tc>
        <w:tc>
          <w:tcPr>
            <w:tcW w:w="1559" w:type="dxa"/>
            <w:shd w:val="pct30" w:color="FFFF00" w:fill="auto"/>
          </w:tcPr>
          <w:p w14:paraId="13D419B4" w14:textId="77777777" w:rsidR="001E41F3" w:rsidRPr="004A220A" w:rsidRDefault="00C3763C" w:rsidP="00E13F3D">
            <w:pPr>
              <w:pStyle w:val="CRCoverPage"/>
              <w:spacing w:after="0"/>
              <w:jc w:val="right"/>
              <w:rPr>
                <w:b/>
                <w:noProof/>
                <w:sz w:val="28"/>
              </w:rPr>
            </w:pPr>
            <w:r w:rsidRPr="00C3763C">
              <w:rPr>
                <w:b/>
                <w:noProof/>
                <w:sz w:val="28"/>
              </w:rPr>
              <w:t>38.523-1</w:t>
            </w:r>
          </w:p>
        </w:tc>
        <w:tc>
          <w:tcPr>
            <w:tcW w:w="709" w:type="dxa"/>
          </w:tcPr>
          <w:p w14:paraId="4AEAD56C"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E0A7191" w14:textId="383DD252" w:rsidR="001E41F3" w:rsidRPr="004A220A" w:rsidRDefault="006107BB" w:rsidP="006107BB">
            <w:pPr>
              <w:pStyle w:val="CRCoverPage"/>
              <w:spacing w:after="0"/>
              <w:rPr>
                <w:noProof/>
              </w:rPr>
            </w:pPr>
            <w:r>
              <w:rPr>
                <w:b/>
                <w:noProof/>
                <w:sz w:val="28"/>
              </w:rPr>
              <w:t>2036</w:t>
            </w:r>
          </w:p>
        </w:tc>
        <w:tc>
          <w:tcPr>
            <w:tcW w:w="709" w:type="dxa"/>
          </w:tcPr>
          <w:p w14:paraId="61B39FA4"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30039DC"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AB87A3F"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236AE1D" w14:textId="77777777" w:rsidR="001E41F3" w:rsidRPr="004A220A" w:rsidRDefault="00C3763C" w:rsidP="00C3763C">
            <w:pPr>
              <w:pStyle w:val="CRCoverPage"/>
              <w:spacing w:after="0"/>
              <w:jc w:val="center"/>
              <w:rPr>
                <w:noProof/>
                <w:sz w:val="28"/>
              </w:rPr>
            </w:pPr>
            <w:r>
              <w:rPr>
                <w:b/>
                <w:noProof/>
                <w:sz w:val="28"/>
              </w:rPr>
              <w:t>16</w:t>
            </w:r>
            <w:r w:rsidR="00640B56">
              <w:rPr>
                <w:b/>
                <w:noProof/>
                <w:sz w:val="28"/>
              </w:rPr>
              <w:t>.</w:t>
            </w:r>
            <w:r>
              <w:rPr>
                <w:b/>
                <w:noProof/>
                <w:sz w:val="28"/>
              </w:rPr>
              <w:t>6</w:t>
            </w:r>
            <w:r w:rsidR="003D4A19" w:rsidRPr="004A220A">
              <w:rPr>
                <w:b/>
                <w:noProof/>
                <w:sz w:val="28"/>
              </w:rPr>
              <w:t>.</w:t>
            </w:r>
            <w:r>
              <w:rPr>
                <w:b/>
                <w:noProof/>
                <w:sz w:val="28"/>
              </w:rPr>
              <w:t>0</w:t>
            </w:r>
          </w:p>
        </w:tc>
        <w:tc>
          <w:tcPr>
            <w:tcW w:w="143" w:type="dxa"/>
            <w:tcBorders>
              <w:right w:val="single" w:sz="4" w:space="0" w:color="auto"/>
            </w:tcBorders>
          </w:tcPr>
          <w:p w14:paraId="56C23F50" w14:textId="77777777" w:rsidR="001E41F3" w:rsidRPr="004A220A" w:rsidRDefault="001E41F3">
            <w:pPr>
              <w:pStyle w:val="CRCoverPage"/>
              <w:spacing w:after="0"/>
              <w:rPr>
                <w:noProof/>
              </w:rPr>
            </w:pPr>
          </w:p>
        </w:tc>
      </w:tr>
      <w:tr w:rsidR="001E41F3" w:rsidRPr="004A220A" w14:paraId="6148966F" w14:textId="77777777" w:rsidTr="00547111">
        <w:tc>
          <w:tcPr>
            <w:tcW w:w="9641" w:type="dxa"/>
            <w:gridSpan w:val="9"/>
            <w:tcBorders>
              <w:left w:val="single" w:sz="4" w:space="0" w:color="auto"/>
              <w:right w:val="single" w:sz="4" w:space="0" w:color="auto"/>
            </w:tcBorders>
          </w:tcPr>
          <w:p w14:paraId="2C6CB42B" w14:textId="77777777" w:rsidR="001E41F3" w:rsidRPr="004A220A" w:rsidRDefault="001E41F3">
            <w:pPr>
              <w:pStyle w:val="CRCoverPage"/>
              <w:spacing w:after="0"/>
              <w:rPr>
                <w:noProof/>
              </w:rPr>
            </w:pPr>
          </w:p>
        </w:tc>
      </w:tr>
      <w:tr w:rsidR="001E41F3" w:rsidRPr="004A220A" w14:paraId="389C470B" w14:textId="77777777" w:rsidTr="00547111">
        <w:tc>
          <w:tcPr>
            <w:tcW w:w="9641" w:type="dxa"/>
            <w:gridSpan w:val="9"/>
            <w:tcBorders>
              <w:top w:val="single" w:sz="4" w:space="0" w:color="auto"/>
            </w:tcBorders>
          </w:tcPr>
          <w:p w14:paraId="38BFFEBC"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F2B0ACA" w14:textId="77777777" w:rsidTr="00547111">
        <w:tc>
          <w:tcPr>
            <w:tcW w:w="9641" w:type="dxa"/>
            <w:gridSpan w:val="9"/>
          </w:tcPr>
          <w:p w14:paraId="5E5E352E" w14:textId="77777777" w:rsidR="001E41F3" w:rsidRPr="004A220A" w:rsidRDefault="001E41F3">
            <w:pPr>
              <w:pStyle w:val="CRCoverPage"/>
              <w:spacing w:after="0"/>
              <w:rPr>
                <w:noProof/>
                <w:sz w:val="8"/>
                <w:szCs w:val="8"/>
              </w:rPr>
            </w:pPr>
          </w:p>
        </w:tc>
      </w:tr>
    </w:tbl>
    <w:p w14:paraId="1149C2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3A969C0" w14:textId="77777777" w:rsidTr="00A7671C">
        <w:tc>
          <w:tcPr>
            <w:tcW w:w="2835" w:type="dxa"/>
          </w:tcPr>
          <w:p w14:paraId="55B7572E"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75985FC4"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4A220A" w:rsidRDefault="00F25D98" w:rsidP="001E41F3">
            <w:pPr>
              <w:pStyle w:val="CRCoverPage"/>
              <w:spacing w:after="0"/>
              <w:jc w:val="center"/>
              <w:rPr>
                <w:b/>
                <w:caps/>
                <w:noProof/>
              </w:rPr>
            </w:pPr>
          </w:p>
        </w:tc>
        <w:tc>
          <w:tcPr>
            <w:tcW w:w="2126" w:type="dxa"/>
          </w:tcPr>
          <w:p w14:paraId="324C4346"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4A220A" w:rsidRDefault="00F25D98" w:rsidP="001E41F3">
            <w:pPr>
              <w:pStyle w:val="CRCoverPage"/>
              <w:spacing w:after="0"/>
              <w:jc w:val="center"/>
              <w:rPr>
                <w:b/>
                <w:caps/>
                <w:noProof/>
              </w:rPr>
            </w:pPr>
          </w:p>
        </w:tc>
        <w:tc>
          <w:tcPr>
            <w:tcW w:w="1418" w:type="dxa"/>
            <w:tcBorders>
              <w:left w:val="nil"/>
            </w:tcBorders>
          </w:tcPr>
          <w:p w14:paraId="32A5354C"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4A220A" w:rsidRDefault="00F25D98" w:rsidP="001E41F3">
            <w:pPr>
              <w:pStyle w:val="CRCoverPage"/>
              <w:spacing w:after="0"/>
              <w:jc w:val="center"/>
              <w:rPr>
                <w:b/>
                <w:bCs/>
                <w:caps/>
                <w:noProof/>
              </w:rPr>
            </w:pPr>
          </w:p>
        </w:tc>
      </w:tr>
    </w:tbl>
    <w:p w14:paraId="254AC1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CB4E842" w14:textId="77777777" w:rsidTr="00547111">
        <w:tc>
          <w:tcPr>
            <w:tcW w:w="9640" w:type="dxa"/>
            <w:gridSpan w:val="11"/>
          </w:tcPr>
          <w:p w14:paraId="40000B0E" w14:textId="77777777" w:rsidR="001E41F3" w:rsidRPr="004A220A" w:rsidRDefault="001E41F3">
            <w:pPr>
              <w:pStyle w:val="CRCoverPage"/>
              <w:spacing w:after="0"/>
              <w:rPr>
                <w:noProof/>
                <w:sz w:val="8"/>
                <w:szCs w:val="8"/>
              </w:rPr>
            </w:pPr>
          </w:p>
        </w:tc>
      </w:tr>
      <w:tr w:rsidR="001E41F3" w:rsidRPr="004A220A" w14:paraId="5B99B312" w14:textId="77777777" w:rsidTr="00547111">
        <w:tc>
          <w:tcPr>
            <w:tcW w:w="1843" w:type="dxa"/>
            <w:tcBorders>
              <w:top w:val="single" w:sz="4" w:space="0" w:color="auto"/>
              <w:left w:val="single" w:sz="4" w:space="0" w:color="auto"/>
            </w:tcBorders>
          </w:tcPr>
          <w:p w14:paraId="233F1374"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5DA1D0F" w14:textId="0B383215" w:rsidR="001E41F3" w:rsidRPr="004A220A" w:rsidRDefault="00313145">
            <w:pPr>
              <w:pStyle w:val="CRCoverPage"/>
              <w:spacing w:after="0"/>
              <w:ind w:left="100"/>
              <w:rPr>
                <w:noProof/>
              </w:rPr>
            </w:pPr>
            <w:r w:rsidRPr="00313145">
              <w:rPr>
                <w:noProof/>
                <w:lang w:eastAsia="zh-CN"/>
              </w:rPr>
              <w:t>Addition of 5G SRVCC TC 8.1.3.2.6-NR to UMTS Inter-RAT measurements-Event B1</w:t>
            </w:r>
          </w:p>
        </w:tc>
      </w:tr>
      <w:tr w:rsidR="001E41F3" w:rsidRPr="004A220A" w14:paraId="44BB6477" w14:textId="77777777" w:rsidTr="00547111">
        <w:tc>
          <w:tcPr>
            <w:tcW w:w="1843" w:type="dxa"/>
            <w:tcBorders>
              <w:left w:val="single" w:sz="4" w:space="0" w:color="auto"/>
            </w:tcBorders>
          </w:tcPr>
          <w:p w14:paraId="3277A59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4A220A" w:rsidRDefault="001E41F3">
            <w:pPr>
              <w:pStyle w:val="CRCoverPage"/>
              <w:spacing w:after="0"/>
              <w:rPr>
                <w:noProof/>
                <w:sz w:val="8"/>
                <w:szCs w:val="8"/>
              </w:rPr>
            </w:pPr>
          </w:p>
        </w:tc>
      </w:tr>
      <w:tr w:rsidR="001E41F3" w:rsidRPr="004A220A" w14:paraId="6C4A2411" w14:textId="77777777" w:rsidTr="00547111">
        <w:tc>
          <w:tcPr>
            <w:tcW w:w="1843" w:type="dxa"/>
            <w:tcBorders>
              <w:left w:val="single" w:sz="4" w:space="0" w:color="auto"/>
            </w:tcBorders>
          </w:tcPr>
          <w:p w14:paraId="640A05C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F8C168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9C8B724" w14:textId="77777777" w:rsidTr="00547111">
        <w:tc>
          <w:tcPr>
            <w:tcW w:w="1843" w:type="dxa"/>
            <w:tcBorders>
              <w:left w:val="single" w:sz="4" w:space="0" w:color="auto"/>
            </w:tcBorders>
          </w:tcPr>
          <w:p w14:paraId="7356A25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D9E379F" w14:textId="77777777" w:rsidR="001E41F3" w:rsidRPr="004A220A" w:rsidRDefault="003D4A19" w:rsidP="00547111">
            <w:pPr>
              <w:pStyle w:val="CRCoverPage"/>
              <w:spacing w:after="0"/>
              <w:ind w:left="100"/>
              <w:rPr>
                <w:noProof/>
              </w:rPr>
            </w:pPr>
            <w:r w:rsidRPr="004A220A">
              <w:t>R5</w:t>
            </w:r>
          </w:p>
        </w:tc>
      </w:tr>
      <w:tr w:rsidR="001E41F3" w:rsidRPr="004A220A" w14:paraId="49939DF2" w14:textId="77777777" w:rsidTr="00547111">
        <w:tc>
          <w:tcPr>
            <w:tcW w:w="1843" w:type="dxa"/>
            <w:tcBorders>
              <w:left w:val="single" w:sz="4" w:space="0" w:color="auto"/>
            </w:tcBorders>
          </w:tcPr>
          <w:p w14:paraId="44269487"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4A220A" w:rsidRDefault="001E41F3">
            <w:pPr>
              <w:pStyle w:val="CRCoverPage"/>
              <w:spacing w:after="0"/>
              <w:rPr>
                <w:noProof/>
                <w:sz w:val="8"/>
                <w:szCs w:val="8"/>
              </w:rPr>
            </w:pPr>
          </w:p>
        </w:tc>
      </w:tr>
      <w:tr w:rsidR="001E41F3" w:rsidRPr="004A220A" w14:paraId="11E30C1B" w14:textId="77777777" w:rsidTr="00547111">
        <w:tc>
          <w:tcPr>
            <w:tcW w:w="1843" w:type="dxa"/>
            <w:tcBorders>
              <w:left w:val="single" w:sz="4" w:space="0" w:color="auto"/>
            </w:tcBorders>
          </w:tcPr>
          <w:p w14:paraId="3F1F200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281BD76D" w14:textId="7353F591" w:rsidR="001E41F3" w:rsidRPr="004A220A" w:rsidRDefault="00923AF4">
            <w:pPr>
              <w:pStyle w:val="CRCoverPage"/>
              <w:spacing w:after="0"/>
              <w:ind w:left="100"/>
              <w:rPr>
                <w:noProof/>
              </w:rPr>
            </w:pPr>
            <w:r w:rsidRPr="00923AF4">
              <w:rPr>
                <w:noProof/>
              </w:rPr>
              <w:t>SRVCC_NR_to_UMTS-UEConTest</w:t>
            </w:r>
          </w:p>
        </w:tc>
        <w:tc>
          <w:tcPr>
            <w:tcW w:w="567" w:type="dxa"/>
            <w:tcBorders>
              <w:left w:val="nil"/>
            </w:tcBorders>
          </w:tcPr>
          <w:p w14:paraId="4F243D40" w14:textId="77777777" w:rsidR="001E41F3" w:rsidRPr="004A220A" w:rsidRDefault="001E41F3">
            <w:pPr>
              <w:pStyle w:val="CRCoverPage"/>
              <w:spacing w:after="0"/>
              <w:ind w:right="100"/>
              <w:rPr>
                <w:noProof/>
              </w:rPr>
            </w:pPr>
          </w:p>
        </w:tc>
        <w:tc>
          <w:tcPr>
            <w:tcW w:w="1417" w:type="dxa"/>
            <w:gridSpan w:val="3"/>
            <w:tcBorders>
              <w:left w:val="nil"/>
            </w:tcBorders>
          </w:tcPr>
          <w:p w14:paraId="3C4E931F"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2D6EE20E" w14:textId="3E9FD08E" w:rsidR="001E41F3" w:rsidRPr="004A220A" w:rsidRDefault="003D4A19" w:rsidP="0031314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38390F">
              <w:rPr>
                <w:noProof/>
              </w:rPr>
              <w:t>0</w:t>
            </w:r>
            <w:r w:rsidR="00640B56">
              <w:rPr>
                <w:noProof/>
              </w:rPr>
              <w:t>2</w:t>
            </w:r>
            <w:r w:rsidRPr="004A220A">
              <w:rPr>
                <w:noProof/>
              </w:rPr>
              <w:t>-</w:t>
            </w:r>
            <w:r w:rsidRPr="004A220A">
              <w:rPr>
                <w:noProof/>
              </w:rPr>
              <w:fldChar w:fldCharType="end"/>
            </w:r>
            <w:r w:rsidR="0038390F">
              <w:rPr>
                <w:noProof/>
              </w:rPr>
              <w:t>0</w:t>
            </w:r>
            <w:r w:rsidR="00313145">
              <w:rPr>
                <w:noProof/>
              </w:rPr>
              <w:t>8</w:t>
            </w:r>
          </w:p>
        </w:tc>
      </w:tr>
      <w:tr w:rsidR="001E41F3" w:rsidRPr="004A220A" w14:paraId="2EBC99B1" w14:textId="77777777" w:rsidTr="00547111">
        <w:tc>
          <w:tcPr>
            <w:tcW w:w="1843" w:type="dxa"/>
            <w:tcBorders>
              <w:left w:val="single" w:sz="4" w:space="0" w:color="auto"/>
            </w:tcBorders>
          </w:tcPr>
          <w:p w14:paraId="4E541331" w14:textId="77777777" w:rsidR="001E41F3" w:rsidRPr="004A220A" w:rsidRDefault="001E41F3">
            <w:pPr>
              <w:pStyle w:val="CRCoverPage"/>
              <w:spacing w:after="0"/>
              <w:rPr>
                <w:b/>
                <w:i/>
                <w:noProof/>
                <w:sz w:val="8"/>
                <w:szCs w:val="8"/>
              </w:rPr>
            </w:pPr>
          </w:p>
        </w:tc>
        <w:tc>
          <w:tcPr>
            <w:tcW w:w="1986" w:type="dxa"/>
            <w:gridSpan w:val="4"/>
          </w:tcPr>
          <w:p w14:paraId="0A711F2A" w14:textId="77777777" w:rsidR="001E41F3" w:rsidRPr="004A220A" w:rsidRDefault="001E41F3">
            <w:pPr>
              <w:pStyle w:val="CRCoverPage"/>
              <w:spacing w:after="0"/>
              <w:rPr>
                <w:noProof/>
                <w:sz w:val="8"/>
                <w:szCs w:val="8"/>
              </w:rPr>
            </w:pPr>
          </w:p>
        </w:tc>
        <w:tc>
          <w:tcPr>
            <w:tcW w:w="2267" w:type="dxa"/>
            <w:gridSpan w:val="2"/>
          </w:tcPr>
          <w:p w14:paraId="30C53200" w14:textId="77777777" w:rsidR="001E41F3" w:rsidRPr="004A220A" w:rsidRDefault="001E41F3">
            <w:pPr>
              <w:pStyle w:val="CRCoverPage"/>
              <w:spacing w:after="0"/>
              <w:rPr>
                <w:noProof/>
                <w:sz w:val="8"/>
                <w:szCs w:val="8"/>
              </w:rPr>
            </w:pPr>
          </w:p>
        </w:tc>
        <w:tc>
          <w:tcPr>
            <w:tcW w:w="1417" w:type="dxa"/>
            <w:gridSpan w:val="3"/>
          </w:tcPr>
          <w:p w14:paraId="181BF62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4A220A" w:rsidRDefault="001E41F3">
            <w:pPr>
              <w:pStyle w:val="CRCoverPage"/>
              <w:spacing w:after="0"/>
              <w:rPr>
                <w:noProof/>
                <w:sz w:val="8"/>
                <w:szCs w:val="8"/>
              </w:rPr>
            </w:pPr>
          </w:p>
        </w:tc>
      </w:tr>
      <w:tr w:rsidR="001E41F3" w:rsidRPr="004A220A" w14:paraId="2F3D51A3" w14:textId="77777777" w:rsidTr="00547111">
        <w:trPr>
          <w:cantSplit/>
        </w:trPr>
        <w:tc>
          <w:tcPr>
            <w:tcW w:w="1843" w:type="dxa"/>
            <w:tcBorders>
              <w:left w:val="single" w:sz="4" w:space="0" w:color="auto"/>
            </w:tcBorders>
          </w:tcPr>
          <w:p w14:paraId="1460F1B2"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6624FDB2"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425932C" w14:textId="77777777" w:rsidR="001E41F3" w:rsidRPr="004A220A" w:rsidRDefault="001E41F3">
            <w:pPr>
              <w:pStyle w:val="CRCoverPage"/>
              <w:spacing w:after="0"/>
              <w:rPr>
                <w:noProof/>
              </w:rPr>
            </w:pPr>
          </w:p>
        </w:tc>
        <w:tc>
          <w:tcPr>
            <w:tcW w:w="1417" w:type="dxa"/>
            <w:gridSpan w:val="3"/>
            <w:tcBorders>
              <w:left w:val="nil"/>
            </w:tcBorders>
          </w:tcPr>
          <w:p w14:paraId="208BBBFA"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2BB73A1E" w14:textId="77777777"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5E50B7">
              <w:rPr>
                <w:noProof/>
              </w:rPr>
              <w:t>6</w:t>
            </w:r>
          </w:p>
        </w:tc>
      </w:tr>
      <w:tr w:rsidR="001E41F3" w:rsidRPr="004A220A" w14:paraId="7F3F0451" w14:textId="77777777" w:rsidTr="00547111">
        <w:tc>
          <w:tcPr>
            <w:tcW w:w="1843" w:type="dxa"/>
            <w:tcBorders>
              <w:left w:val="single" w:sz="4" w:space="0" w:color="auto"/>
              <w:bottom w:val="single" w:sz="4" w:space="0" w:color="auto"/>
            </w:tcBorders>
          </w:tcPr>
          <w:p w14:paraId="5E71B1A8"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2AE05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910A9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2E466C2" w14:textId="77777777" w:rsidTr="00547111">
        <w:tc>
          <w:tcPr>
            <w:tcW w:w="1843" w:type="dxa"/>
          </w:tcPr>
          <w:p w14:paraId="2F9590F6" w14:textId="77777777" w:rsidR="001E41F3" w:rsidRPr="004A220A" w:rsidRDefault="001E41F3">
            <w:pPr>
              <w:pStyle w:val="CRCoverPage"/>
              <w:spacing w:after="0"/>
              <w:rPr>
                <w:b/>
                <w:i/>
                <w:noProof/>
                <w:sz w:val="8"/>
                <w:szCs w:val="8"/>
              </w:rPr>
            </w:pPr>
          </w:p>
        </w:tc>
        <w:tc>
          <w:tcPr>
            <w:tcW w:w="7797" w:type="dxa"/>
            <w:gridSpan w:val="10"/>
          </w:tcPr>
          <w:p w14:paraId="17E6F8D3" w14:textId="77777777" w:rsidR="001E41F3" w:rsidRPr="004A220A" w:rsidRDefault="001E41F3">
            <w:pPr>
              <w:pStyle w:val="CRCoverPage"/>
              <w:spacing w:after="0"/>
              <w:rPr>
                <w:noProof/>
                <w:sz w:val="8"/>
                <w:szCs w:val="8"/>
              </w:rPr>
            </w:pPr>
          </w:p>
        </w:tc>
      </w:tr>
      <w:tr w:rsidR="00761D7E" w:rsidRPr="004A220A" w14:paraId="1855FD1F" w14:textId="77777777" w:rsidTr="00547111">
        <w:tc>
          <w:tcPr>
            <w:tcW w:w="2694" w:type="dxa"/>
            <w:gridSpan w:val="2"/>
            <w:tcBorders>
              <w:top w:val="single" w:sz="4" w:space="0" w:color="auto"/>
              <w:left w:val="single" w:sz="4" w:space="0" w:color="auto"/>
            </w:tcBorders>
          </w:tcPr>
          <w:p w14:paraId="5F46EB7A" w14:textId="77777777" w:rsidR="00761D7E" w:rsidRPr="004A220A" w:rsidRDefault="00761D7E" w:rsidP="00761D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77777777" w:rsidR="00761D7E" w:rsidRPr="004A220A" w:rsidRDefault="00761D7E" w:rsidP="00DD3EAB">
            <w:pPr>
              <w:pStyle w:val="CRCoverPage"/>
              <w:spacing w:after="0"/>
              <w:ind w:left="100"/>
              <w:rPr>
                <w:noProof/>
              </w:rPr>
            </w:pPr>
            <w:r>
              <w:rPr>
                <w:noProof/>
                <w:lang w:eastAsia="zh-CN"/>
              </w:rPr>
              <w:t xml:space="preserve">According to </w:t>
            </w:r>
            <w:r w:rsidR="00DD3EAB" w:rsidRPr="00DD3EAB">
              <w:rPr>
                <w:noProof/>
                <w:lang w:eastAsia="zh-CN"/>
              </w:rPr>
              <w:t>R4-2009136</w:t>
            </w:r>
            <w:r>
              <w:rPr>
                <w:noProof/>
                <w:lang w:eastAsia="zh-CN"/>
              </w:rPr>
              <w:t xml:space="preserve">, the </w:t>
            </w:r>
            <w:r w:rsidR="00D25F45">
              <w:rPr>
                <w:noProof/>
                <w:lang w:eastAsia="zh-CN"/>
              </w:rPr>
              <w:t>UE</w:t>
            </w:r>
            <w:r>
              <w:rPr>
                <w:noProof/>
                <w:lang w:eastAsia="zh-CN"/>
              </w:rPr>
              <w:t xml:space="preserve"> needs to support new </w:t>
            </w:r>
            <w:r w:rsidR="00DD3EAB">
              <w:rPr>
                <w:noProof/>
                <w:lang w:eastAsia="zh-CN"/>
              </w:rPr>
              <w:t>test case</w:t>
            </w:r>
            <w:r>
              <w:rPr>
                <w:noProof/>
                <w:lang w:eastAsia="zh-CN"/>
              </w:rPr>
              <w:t xml:space="preserve"> of </w:t>
            </w:r>
            <w:r w:rsidR="00DD3EAB">
              <w:rPr>
                <w:noProof/>
                <w:lang w:eastAsia="zh-CN"/>
              </w:rPr>
              <w:t xml:space="preserve">event triggered reporting for </w:t>
            </w:r>
            <w:r w:rsidR="00D25F45">
              <w:rPr>
                <w:noProof/>
                <w:lang w:eastAsia="zh-CN"/>
              </w:rPr>
              <w:t>5G SRVCC</w:t>
            </w:r>
            <w:r w:rsidRPr="00287960">
              <w:rPr>
                <w:noProof/>
                <w:lang w:eastAsia="zh-CN"/>
              </w:rPr>
              <w:t>.</w:t>
            </w:r>
            <w:r>
              <w:rPr>
                <w:noProof/>
                <w:lang w:eastAsia="zh-CN"/>
              </w:rPr>
              <w:t xml:space="preserve"> Thus, RAN5 needs to define relevent test case(s).</w:t>
            </w:r>
          </w:p>
        </w:tc>
      </w:tr>
      <w:tr w:rsidR="00761D7E" w:rsidRPr="004A220A" w14:paraId="66DB6E84" w14:textId="77777777" w:rsidTr="00547111">
        <w:tc>
          <w:tcPr>
            <w:tcW w:w="2694" w:type="dxa"/>
            <w:gridSpan w:val="2"/>
            <w:tcBorders>
              <w:left w:val="single" w:sz="4" w:space="0" w:color="auto"/>
            </w:tcBorders>
          </w:tcPr>
          <w:p w14:paraId="35DC5F0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4A220A" w:rsidRDefault="00761D7E" w:rsidP="00761D7E">
            <w:pPr>
              <w:pStyle w:val="CRCoverPage"/>
              <w:spacing w:after="0"/>
              <w:rPr>
                <w:noProof/>
                <w:sz w:val="8"/>
                <w:szCs w:val="8"/>
              </w:rPr>
            </w:pPr>
          </w:p>
        </w:tc>
      </w:tr>
      <w:tr w:rsidR="00761D7E" w:rsidRPr="004A220A" w14:paraId="3A31CD65" w14:textId="77777777" w:rsidTr="00547111">
        <w:tc>
          <w:tcPr>
            <w:tcW w:w="2694" w:type="dxa"/>
            <w:gridSpan w:val="2"/>
            <w:tcBorders>
              <w:left w:val="single" w:sz="4" w:space="0" w:color="auto"/>
            </w:tcBorders>
          </w:tcPr>
          <w:p w14:paraId="0B2BAB94" w14:textId="77777777" w:rsidR="00761D7E" w:rsidRPr="004A220A" w:rsidRDefault="00761D7E" w:rsidP="00761D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2561F647" w14:textId="24B2A057" w:rsidR="00761D7E" w:rsidRPr="003C7366" w:rsidRDefault="00761D7E" w:rsidP="00D25F45">
            <w:pPr>
              <w:pStyle w:val="CRCoverPage"/>
              <w:spacing w:after="0"/>
              <w:ind w:left="100"/>
              <w:rPr>
                <w:noProof/>
                <w:lang w:eastAsia="zh-CN"/>
              </w:rPr>
            </w:pPr>
            <w:r w:rsidRPr="003C7366">
              <w:rPr>
                <w:noProof/>
                <w:lang w:eastAsia="zh-CN"/>
              </w:rPr>
              <w:t xml:space="preserve">Added a new sub clause </w:t>
            </w:r>
            <w:r w:rsidR="004C4542">
              <w:rPr>
                <w:noProof/>
                <w:lang w:eastAsia="zh-CN"/>
              </w:rPr>
              <w:t>8.1.3.2.6</w:t>
            </w:r>
            <w:r w:rsidRPr="003C7366">
              <w:rPr>
                <w:noProof/>
                <w:lang w:eastAsia="zh-CN"/>
              </w:rPr>
              <w:t xml:space="preserve"> to describe the test case of </w:t>
            </w:r>
            <w:r w:rsidR="00D25F45">
              <w:rPr>
                <w:noProof/>
                <w:lang w:eastAsia="zh-CN"/>
              </w:rPr>
              <w:t>NR to UMTS Inter-RAT measurement of Event B1</w:t>
            </w:r>
            <w:r w:rsidRPr="003C7366">
              <w:rPr>
                <w:noProof/>
                <w:lang w:eastAsia="zh-CN"/>
              </w:rPr>
              <w:t>.</w:t>
            </w:r>
          </w:p>
        </w:tc>
      </w:tr>
      <w:tr w:rsidR="00761D7E" w:rsidRPr="004A220A" w14:paraId="189F8F3E" w14:textId="77777777" w:rsidTr="00547111">
        <w:tc>
          <w:tcPr>
            <w:tcW w:w="2694" w:type="dxa"/>
            <w:gridSpan w:val="2"/>
            <w:tcBorders>
              <w:left w:val="single" w:sz="4" w:space="0" w:color="auto"/>
            </w:tcBorders>
          </w:tcPr>
          <w:p w14:paraId="23A1801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3C7366" w:rsidRDefault="00761D7E" w:rsidP="00761D7E">
            <w:pPr>
              <w:pStyle w:val="CRCoverPage"/>
              <w:spacing w:after="0"/>
              <w:rPr>
                <w:noProof/>
                <w:sz w:val="8"/>
                <w:szCs w:val="8"/>
              </w:rPr>
            </w:pPr>
          </w:p>
        </w:tc>
      </w:tr>
      <w:tr w:rsidR="00761D7E" w:rsidRPr="004A220A" w14:paraId="36E87DB8" w14:textId="77777777" w:rsidTr="00547111">
        <w:tc>
          <w:tcPr>
            <w:tcW w:w="2694" w:type="dxa"/>
            <w:gridSpan w:val="2"/>
            <w:tcBorders>
              <w:left w:val="single" w:sz="4" w:space="0" w:color="auto"/>
              <w:bottom w:val="single" w:sz="4" w:space="0" w:color="auto"/>
            </w:tcBorders>
          </w:tcPr>
          <w:p w14:paraId="3C46F3D9" w14:textId="77777777" w:rsidR="00761D7E" w:rsidRPr="004A220A" w:rsidRDefault="00761D7E" w:rsidP="00761D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77777777" w:rsidR="00761D7E" w:rsidRPr="003C7366" w:rsidRDefault="00761D7E" w:rsidP="00D25F45">
            <w:pPr>
              <w:pStyle w:val="CRCoverPage"/>
              <w:spacing w:after="0"/>
              <w:ind w:left="100"/>
              <w:rPr>
                <w:noProof/>
              </w:rPr>
            </w:pPr>
            <w:r w:rsidRPr="003C7366">
              <w:rPr>
                <w:noProof/>
                <w:lang w:eastAsia="zh-CN"/>
              </w:rPr>
              <w:t xml:space="preserve">Lack of relevent test case for </w:t>
            </w:r>
            <w:r w:rsidR="00D25F45">
              <w:rPr>
                <w:noProof/>
                <w:lang w:eastAsia="zh-CN"/>
              </w:rPr>
              <w:t>5G SRVCC</w:t>
            </w:r>
            <w:r w:rsidRPr="003C7366">
              <w:rPr>
                <w:noProof/>
                <w:lang w:eastAsia="zh-CN"/>
              </w:rPr>
              <w:t xml:space="preserve"> features.</w:t>
            </w:r>
          </w:p>
        </w:tc>
      </w:tr>
      <w:tr w:rsidR="001E41F3" w:rsidRPr="004A220A" w14:paraId="51330073" w14:textId="77777777" w:rsidTr="00547111">
        <w:tc>
          <w:tcPr>
            <w:tcW w:w="2694" w:type="dxa"/>
            <w:gridSpan w:val="2"/>
          </w:tcPr>
          <w:p w14:paraId="102BD84F" w14:textId="77777777" w:rsidR="001E41F3" w:rsidRPr="004A220A" w:rsidRDefault="001E41F3">
            <w:pPr>
              <w:pStyle w:val="CRCoverPage"/>
              <w:spacing w:after="0"/>
              <w:rPr>
                <w:b/>
                <w:i/>
                <w:noProof/>
                <w:sz w:val="8"/>
                <w:szCs w:val="8"/>
              </w:rPr>
            </w:pPr>
          </w:p>
        </w:tc>
        <w:tc>
          <w:tcPr>
            <w:tcW w:w="6946" w:type="dxa"/>
            <w:gridSpan w:val="9"/>
          </w:tcPr>
          <w:p w14:paraId="7D1607B7" w14:textId="77777777" w:rsidR="001E41F3" w:rsidRPr="004A220A" w:rsidRDefault="001E41F3">
            <w:pPr>
              <w:pStyle w:val="CRCoverPage"/>
              <w:spacing w:after="0"/>
              <w:rPr>
                <w:noProof/>
                <w:sz w:val="8"/>
                <w:szCs w:val="8"/>
              </w:rPr>
            </w:pPr>
          </w:p>
        </w:tc>
      </w:tr>
      <w:tr w:rsidR="001E41F3" w:rsidRPr="004A220A" w14:paraId="18CA71BF" w14:textId="77777777" w:rsidTr="00547111">
        <w:tc>
          <w:tcPr>
            <w:tcW w:w="2694" w:type="dxa"/>
            <w:gridSpan w:val="2"/>
            <w:tcBorders>
              <w:top w:val="single" w:sz="4" w:space="0" w:color="auto"/>
              <w:left w:val="single" w:sz="4" w:space="0" w:color="auto"/>
            </w:tcBorders>
          </w:tcPr>
          <w:p w14:paraId="2CA5171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77777777" w:rsidR="001E41F3" w:rsidRPr="004A220A" w:rsidRDefault="005B2898" w:rsidP="00D93DD8">
            <w:pPr>
              <w:pStyle w:val="CRCoverPage"/>
              <w:spacing w:after="0"/>
              <w:ind w:left="100"/>
              <w:rPr>
                <w:noProof/>
                <w:lang w:eastAsia="zh-CN"/>
              </w:rPr>
            </w:pPr>
            <w:r>
              <w:rPr>
                <w:noProof/>
                <w:lang w:eastAsia="zh-CN"/>
              </w:rPr>
              <w:t>8.</w:t>
            </w:r>
            <w:r w:rsidR="00D93DD8">
              <w:rPr>
                <w:noProof/>
                <w:lang w:eastAsia="zh-CN"/>
              </w:rPr>
              <w:t>1.3.</w:t>
            </w:r>
            <w:r>
              <w:rPr>
                <w:noProof/>
                <w:lang w:eastAsia="zh-CN"/>
              </w:rPr>
              <w:t>2.</w:t>
            </w:r>
            <w:r w:rsidR="00D93DD8">
              <w:rPr>
                <w:noProof/>
                <w:lang w:eastAsia="zh-CN"/>
              </w:rPr>
              <w:t>6</w:t>
            </w:r>
            <w:r>
              <w:rPr>
                <w:noProof/>
                <w:lang w:eastAsia="zh-CN"/>
              </w:rPr>
              <w:t xml:space="preserve"> (new)</w:t>
            </w:r>
          </w:p>
        </w:tc>
      </w:tr>
      <w:tr w:rsidR="001E41F3" w:rsidRPr="004A220A" w14:paraId="65723A68" w14:textId="77777777" w:rsidTr="00547111">
        <w:tc>
          <w:tcPr>
            <w:tcW w:w="2694" w:type="dxa"/>
            <w:gridSpan w:val="2"/>
            <w:tcBorders>
              <w:left w:val="single" w:sz="4" w:space="0" w:color="auto"/>
            </w:tcBorders>
          </w:tcPr>
          <w:p w14:paraId="297A5BB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4A220A" w:rsidRDefault="001E41F3">
            <w:pPr>
              <w:pStyle w:val="CRCoverPage"/>
              <w:spacing w:after="0"/>
              <w:rPr>
                <w:noProof/>
                <w:sz w:val="8"/>
                <w:szCs w:val="8"/>
              </w:rPr>
            </w:pPr>
          </w:p>
        </w:tc>
      </w:tr>
      <w:tr w:rsidR="001E41F3" w:rsidRPr="004A220A" w14:paraId="0E09916D" w14:textId="77777777" w:rsidTr="00547111">
        <w:tc>
          <w:tcPr>
            <w:tcW w:w="2694" w:type="dxa"/>
            <w:gridSpan w:val="2"/>
            <w:tcBorders>
              <w:left w:val="single" w:sz="4" w:space="0" w:color="auto"/>
            </w:tcBorders>
          </w:tcPr>
          <w:p w14:paraId="6A3787C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1F05AC69"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4A220A" w:rsidRDefault="001E41F3">
            <w:pPr>
              <w:pStyle w:val="CRCoverPage"/>
              <w:spacing w:after="0"/>
              <w:ind w:left="99"/>
              <w:rPr>
                <w:noProof/>
              </w:rPr>
            </w:pPr>
          </w:p>
        </w:tc>
      </w:tr>
      <w:tr w:rsidR="001E41F3" w:rsidRPr="004A220A" w14:paraId="51EBBE04" w14:textId="77777777" w:rsidTr="00547111">
        <w:tc>
          <w:tcPr>
            <w:tcW w:w="2694" w:type="dxa"/>
            <w:gridSpan w:val="2"/>
            <w:tcBorders>
              <w:left w:val="single" w:sz="4" w:space="0" w:color="auto"/>
            </w:tcBorders>
          </w:tcPr>
          <w:p w14:paraId="201CBDA5"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7C04674"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65B918E"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13735F24" w14:textId="77777777" w:rsidTr="00547111">
        <w:tc>
          <w:tcPr>
            <w:tcW w:w="2694" w:type="dxa"/>
            <w:gridSpan w:val="2"/>
            <w:tcBorders>
              <w:left w:val="single" w:sz="4" w:space="0" w:color="auto"/>
            </w:tcBorders>
          </w:tcPr>
          <w:p w14:paraId="5BE57997"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2BFB0B61" w:rsidR="001E41F3" w:rsidRPr="004A220A" w:rsidRDefault="006107BB">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1A7C41F5" w:rsidR="001E41F3" w:rsidRPr="004A220A" w:rsidRDefault="001E41F3">
            <w:pPr>
              <w:pStyle w:val="CRCoverPage"/>
              <w:spacing w:after="0"/>
              <w:jc w:val="center"/>
              <w:rPr>
                <w:b/>
                <w:caps/>
                <w:noProof/>
                <w:lang w:eastAsia="zh-CN"/>
              </w:rPr>
            </w:pPr>
          </w:p>
        </w:tc>
        <w:tc>
          <w:tcPr>
            <w:tcW w:w="2977" w:type="dxa"/>
            <w:gridSpan w:val="4"/>
          </w:tcPr>
          <w:p w14:paraId="726D72E0"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BDCDF67" w14:textId="067581D0" w:rsidR="001E41F3" w:rsidRPr="004A220A" w:rsidRDefault="00145D43" w:rsidP="006107BB">
            <w:pPr>
              <w:pStyle w:val="CRCoverPage"/>
              <w:spacing w:after="0"/>
              <w:ind w:left="99"/>
              <w:rPr>
                <w:noProof/>
              </w:rPr>
            </w:pPr>
            <w:r w:rsidRPr="004A220A">
              <w:rPr>
                <w:noProof/>
              </w:rPr>
              <w:t>TS/TR</w:t>
            </w:r>
            <w:r w:rsidR="003D4A19" w:rsidRPr="004A220A">
              <w:rPr>
                <w:noProof/>
              </w:rPr>
              <w:t xml:space="preserve"> </w:t>
            </w:r>
            <w:r w:rsidR="006107BB" w:rsidRPr="006107BB">
              <w:rPr>
                <w:noProof/>
              </w:rPr>
              <w:t>38.523-2</w:t>
            </w:r>
            <w:r w:rsidR="003D4A19" w:rsidRPr="004A220A">
              <w:rPr>
                <w:noProof/>
              </w:rPr>
              <w:t xml:space="preserve">... CR </w:t>
            </w:r>
            <w:r w:rsidR="006107BB">
              <w:rPr>
                <w:noProof/>
              </w:rPr>
              <w:t>0119</w:t>
            </w:r>
            <w:r w:rsidR="003D4A19" w:rsidRPr="004A220A">
              <w:rPr>
                <w:noProof/>
              </w:rPr>
              <w:t>...</w:t>
            </w:r>
            <w:r w:rsidRPr="004A220A">
              <w:rPr>
                <w:noProof/>
              </w:rPr>
              <w:t xml:space="preserve"> </w:t>
            </w:r>
          </w:p>
        </w:tc>
      </w:tr>
      <w:tr w:rsidR="001E41F3" w:rsidRPr="004A220A" w14:paraId="5571CE48" w14:textId="77777777" w:rsidTr="00547111">
        <w:tc>
          <w:tcPr>
            <w:tcW w:w="2694" w:type="dxa"/>
            <w:gridSpan w:val="2"/>
            <w:tcBorders>
              <w:left w:val="single" w:sz="4" w:space="0" w:color="auto"/>
            </w:tcBorders>
          </w:tcPr>
          <w:p w14:paraId="4C15B122"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8046FD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908C9" w14:textId="77777777" w:rsidTr="008863B9">
        <w:tc>
          <w:tcPr>
            <w:tcW w:w="2694" w:type="dxa"/>
            <w:gridSpan w:val="2"/>
            <w:tcBorders>
              <w:left w:val="single" w:sz="4" w:space="0" w:color="auto"/>
            </w:tcBorders>
          </w:tcPr>
          <w:p w14:paraId="0A037FB2"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4A220A" w:rsidRDefault="001E41F3">
            <w:pPr>
              <w:pStyle w:val="CRCoverPage"/>
              <w:spacing w:after="0"/>
              <w:rPr>
                <w:noProof/>
              </w:rPr>
            </w:pPr>
          </w:p>
        </w:tc>
      </w:tr>
      <w:tr w:rsidR="001E41F3" w:rsidRPr="004A220A" w14:paraId="58D9126E" w14:textId="77777777" w:rsidTr="008863B9">
        <w:tc>
          <w:tcPr>
            <w:tcW w:w="2694" w:type="dxa"/>
            <w:gridSpan w:val="2"/>
            <w:tcBorders>
              <w:left w:val="single" w:sz="4" w:space="0" w:color="auto"/>
              <w:bottom w:val="single" w:sz="4" w:space="0" w:color="auto"/>
            </w:tcBorders>
          </w:tcPr>
          <w:p w14:paraId="3B62A4FE"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4A220A" w:rsidRDefault="001E41F3">
            <w:pPr>
              <w:pStyle w:val="CRCoverPage"/>
              <w:spacing w:after="0"/>
              <w:ind w:left="100"/>
              <w:rPr>
                <w:noProof/>
              </w:rPr>
            </w:pPr>
          </w:p>
        </w:tc>
      </w:tr>
      <w:tr w:rsidR="008863B9" w:rsidRPr="004A220A" w14:paraId="2800CD75" w14:textId="77777777" w:rsidTr="004A220A">
        <w:tc>
          <w:tcPr>
            <w:tcW w:w="2694" w:type="dxa"/>
            <w:gridSpan w:val="2"/>
            <w:tcBorders>
              <w:top w:val="single" w:sz="4" w:space="0" w:color="auto"/>
              <w:bottom w:val="single" w:sz="4" w:space="0" w:color="auto"/>
            </w:tcBorders>
          </w:tcPr>
          <w:p w14:paraId="1AA4FA1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4A220A" w:rsidRDefault="008863B9">
            <w:pPr>
              <w:pStyle w:val="CRCoverPage"/>
              <w:spacing w:after="0"/>
              <w:ind w:left="100"/>
              <w:rPr>
                <w:noProof/>
                <w:sz w:val="8"/>
                <w:szCs w:val="8"/>
              </w:rPr>
            </w:pPr>
          </w:p>
        </w:tc>
      </w:tr>
      <w:tr w:rsidR="008863B9" w:rsidRPr="004A220A"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6A85F3" w14:textId="77777777" w:rsidR="008863B9" w:rsidRPr="004A74F1" w:rsidRDefault="004A74F1">
            <w:pPr>
              <w:pStyle w:val="CRCoverPage"/>
              <w:spacing w:after="0"/>
              <w:ind w:left="100"/>
              <w:rPr>
                <w:noProof/>
                <w:highlight w:val="yellow"/>
                <w:lang w:eastAsia="zh-CN"/>
              </w:rPr>
            </w:pPr>
            <w:r w:rsidRPr="004A74F1">
              <w:rPr>
                <w:rFonts w:hint="eastAsia"/>
                <w:noProof/>
                <w:highlight w:val="yellow"/>
                <w:lang w:eastAsia="zh-CN"/>
              </w:rPr>
              <w:t>R</w:t>
            </w:r>
            <w:r w:rsidRPr="004A74F1">
              <w:rPr>
                <w:noProof/>
                <w:highlight w:val="yellow"/>
                <w:lang w:eastAsia="zh-CN"/>
              </w:rPr>
              <w:t>1:</w:t>
            </w:r>
          </w:p>
          <w:p w14:paraId="27AAC08A" w14:textId="77777777" w:rsidR="004A74F1" w:rsidRPr="004A74F1" w:rsidRDefault="004A74F1" w:rsidP="004A74F1">
            <w:pPr>
              <w:pStyle w:val="CRCoverPage"/>
              <w:numPr>
                <w:ilvl w:val="0"/>
                <w:numId w:val="1"/>
              </w:numPr>
              <w:spacing w:after="0"/>
              <w:rPr>
                <w:noProof/>
                <w:highlight w:val="yellow"/>
                <w:lang w:eastAsia="zh-CN"/>
              </w:rPr>
            </w:pPr>
            <w:r w:rsidRPr="004A74F1">
              <w:rPr>
                <w:noProof/>
                <w:highlight w:val="yellow"/>
                <w:lang w:eastAsia="zh-CN"/>
              </w:rPr>
              <w:t>Changed combination NR-6 to NR-1 in SS pre-test conditons.</w:t>
            </w:r>
          </w:p>
          <w:p w14:paraId="07C9B525" w14:textId="77777777" w:rsidR="004A74F1" w:rsidRDefault="004A74F1" w:rsidP="004A74F1">
            <w:pPr>
              <w:pStyle w:val="CRCoverPage"/>
              <w:numPr>
                <w:ilvl w:val="0"/>
                <w:numId w:val="1"/>
              </w:numPr>
              <w:spacing w:after="0"/>
              <w:rPr>
                <w:noProof/>
                <w:highlight w:val="yellow"/>
                <w:lang w:eastAsia="zh-CN"/>
              </w:rPr>
            </w:pPr>
            <w:r>
              <w:rPr>
                <w:rFonts w:hint="eastAsia"/>
                <w:noProof/>
                <w:highlight w:val="yellow"/>
                <w:lang w:eastAsia="zh-CN"/>
              </w:rPr>
              <w:t>C</w:t>
            </w:r>
            <w:r>
              <w:rPr>
                <w:noProof/>
                <w:highlight w:val="yellow"/>
                <w:lang w:eastAsia="zh-CN"/>
              </w:rPr>
              <w:t xml:space="preserve">leared nits of </w:t>
            </w:r>
            <w:r w:rsidR="00370656">
              <w:rPr>
                <w:noProof/>
                <w:highlight w:val="yellow"/>
                <w:lang w:eastAsia="zh-CN"/>
              </w:rPr>
              <w:t>“EUTRA” relevent elements to “UTRA”.</w:t>
            </w:r>
          </w:p>
          <w:p w14:paraId="2E61AA19" w14:textId="77777777" w:rsidR="00B00DE6" w:rsidRDefault="00B00DE6" w:rsidP="004A74F1">
            <w:pPr>
              <w:pStyle w:val="CRCoverPage"/>
              <w:numPr>
                <w:ilvl w:val="0"/>
                <w:numId w:val="1"/>
              </w:numPr>
              <w:spacing w:after="0"/>
              <w:rPr>
                <w:noProof/>
                <w:highlight w:val="yellow"/>
                <w:lang w:eastAsia="zh-CN"/>
              </w:rPr>
            </w:pPr>
            <w:r>
              <w:rPr>
                <w:noProof/>
                <w:highlight w:val="yellow"/>
                <w:lang w:eastAsia="zh-CN"/>
              </w:rPr>
              <w:t>Editorial changes: sub-clause format changed to “H6” .etc.</w:t>
            </w:r>
          </w:p>
          <w:p w14:paraId="65A1CA94" w14:textId="30367107" w:rsidR="00D06313" w:rsidRPr="004A74F1" w:rsidRDefault="00D06313" w:rsidP="004A74F1">
            <w:pPr>
              <w:pStyle w:val="CRCoverPage"/>
              <w:numPr>
                <w:ilvl w:val="0"/>
                <w:numId w:val="1"/>
              </w:numPr>
              <w:spacing w:after="0"/>
              <w:rPr>
                <w:noProof/>
                <w:highlight w:val="yellow"/>
                <w:lang w:eastAsia="zh-CN"/>
              </w:rPr>
            </w:pPr>
            <w:r>
              <w:rPr>
                <w:noProof/>
                <w:highlight w:val="yellow"/>
                <w:lang w:eastAsia="zh-CN"/>
              </w:rPr>
              <w:t xml:space="preserve">Multiple </w:t>
            </w:r>
            <w:bookmarkStart w:id="1" w:name="_GoBack"/>
            <w:bookmarkEnd w:id="1"/>
            <w:r>
              <w:rPr>
                <w:noProof/>
                <w:highlight w:val="yellow"/>
                <w:lang w:eastAsia="zh-CN"/>
              </w:rPr>
              <w:t>IEs changed in specific content tables.</w:t>
            </w:r>
          </w:p>
        </w:tc>
      </w:tr>
    </w:tbl>
    <w:p w14:paraId="1EB7E97B" w14:textId="77777777" w:rsidR="001E41F3" w:rsidRDefault="001E41F3">
      <w:pPr>
        <w:pStyle w:val="CRCoverPage"/>
        <w:spacing w:after="0"/>
        <w:rPr>
          <w:noProof/>
          <w:sz w:val="8"/>
          <w:szCs w:val="8"/>
        </w:rPr>
      </w:pPr>
    </w:p>
    <w:p w14:paraId="1084E4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348F6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C6DAEA4" w14:textId="09F1BF0D" w:rsidR="00761D7E" w:rsidRPr="00761D7E" w:rsidRDefault="004C4542" w:rsidP="00F921C2">
      <w:pPr>
        <w:pStyle w:val="5"/>
        <w:rPr>
          <w:ins w:id="2" w:author="Liubing (Leo)" w:date="2020-10-29T12:17:00Z"/>
          <w:lang w:eastAsia="en-GB"/>
        </w:rPr>
      </w:pPr>
      <w:bookmarkStart w:id="3" w:name="_Toc21103098"/>
      <w:bookmarkStart w:id="4" w:name="_Toc29233435"/>
      <w:bookmarkStart w:id="5" w:name="_Toc29462040"/>
      <w:bookmarkStart w:id="6" w:name="_Toc36158017"/>
      <w:ins w:id="7" w:author="Liubing (Leo)" w:date="2021-02-01T19:55:00Z">
        <w:r>
          <w:rPr>
            <w:lang w:eastAsia="en-GB"/>
          </w:rPr>
          <w:t>8.1.3.2.6</w:t>
        </w:r>
      </w:ins>
      <w:ins w:id="8" w:author="Liubing (Leo)" w:date="2020-10-29T12:17:00Z">
        <w:r w:rsidR="00761D7E" w:rsidRPr="00761D7E">
          <w:rPr>
            <w:lang w:eastAsia="en-GB"/>
          </w:rPr>
          <w:tab/>
        </w:r>
      </w:ins>
      <w:bookmarkEnd w:id="3"/>
      <w:bookmarkEnd w:id="4"/>
      <w:bookmarkEnd w:id="5"/>
      <w:bookmarkEnd w:id="6"/>
      <w:ins w:id="9" w:author="Liubing (Leo)" w:date="2021-01-30T14:39:00Z">
        <w:r w:rsidR="005B2898" w:rsidRPr="005B2898">
          <w:rPr>
            <w:lang w:eastAsia="en-GB"/>
          </w:rPr>
          <w:t xml:space="preserve">Measurement configuration control and reporting / Inter-RAT measurements / </w:t>
        </w:r>
        <w:r w:rsidR="00A0331D" w:rsidRPr="005B2898">
          <w:rPr>
            <w:lang w:eastAsia="en-GB"/>
          </w:rPr>
          <w:t>Event B1</w:t>
        </w:r>
      </w:ins>
      <w:ins w:id="10" w:author="Liubing (Leo)" w:date="2021-02-05T10:37:00Z">
        <w:r w:rsidR="00A0331D">
          <w:rPr>
            <w:lang w:eastAsia="en-GB"/>
          </w:rPr>
          <w:t xml:space="preserve"> / </w:t>
        </w:r>
      </w:ins>
      <w:ins w:id="11" w:author="Liubing (Leo)" w:date="2021-01-30T14:39:00Z">
        <w:r w:rsidR="005B2898" w:rsidRPr="005B2898">
          <w:rPr>
            <w:lang w:eastAsia="en-GB"/>
          </w:rPr>
          <w:t>NR to UMTS</w:t>
        </w:r>
      </w:ins>
    </w:p>
    <w:p w14:paraId="76D1B612" w14:textId="100A9D33" w:rsidR="00761D7E" w:rsidRPr="00761D7E" w:rsidRDefault="004C4542" w:rsidP="00F921C2">
      <w:pPr>
        <w:pStyle w:val="H6"/>
        <w:rPr>
          <w:ins w:id="12" w:author="Liubing (Leo)" w:date="2020-10-29T12:17:00Z"/>
          <w:lang w:eastAsia="en-GB"/>
        </w:rPr>
      </w:pPr>
      <w:ins w:id="13" w:author="Liubing (Leo)" w:date="2021-02-01T19:55:00Z">
        <w:r>
          <w:rPr>
            <w:lang w:eastAsia="en-GB"/>
          </w:rPr>
          <w:t>8.1.3.2.6</w:t>
        </w:r>
      </w:ins>
      <w:ins w:id="14" w:author="Liubing (Leo)" w:date="2020-10-29T12:17:00Z">
        <w:r w:rsidR="00761D7E" w:rsidRPr="00761D7E">
          <w:rPr>
            <w:lang w:eastAsia="en-GB"/>
          </w:rPr>
          <w:t>.1</w:t>
        </w:r>
        <w:r w:rsidR="00761D7E" w:rsidRPr="00761D7E">
          <w:rPr>
            <w:lang w:eastAsia="en-GB"/>
          </w:rPr>
          <w:tab/>
          <w:t>Test Purpose (TP)</w:t>
        </w:r>
      </w:ins>
    </w:p>
    <w:p w14:paraId="6642D157" w14:textId="77777777" w:rsidR="00761D7E" w:rsidRPr="00761D7E" w:rsidRDefault="00761D7E" w:rsidP="00F921C2">
      <w:pPr>
        <w:pStyle w:val="H6"/>
        <w:rPr>
          <w:ins w:id="15" w:author="Liubing (Leo)" w:date="2020-10-29T12:17:00Z"/>
        </w:rPr>
      </w:pPr>
      <w:ins w:id="16" w:author="Liubing (Leo)" w:date="2020-10-29T12:17:00Z">
        <w:r w:rsidRPr="00761D7E">
          <w:t>(1)</w:t>
        </w:r>
      </w:ins>
    </w:p>
    <w:p w14:paraId="2C65D9BD" w14:textId="77777777" w:rsidR="00761D7E" w:rsidRPr="00761D7E" w:rsidRDefault="00761D7E" w:rsidP="00F921C2">
      <w:pPr>
        <w:pStyle w:val="PL"/>
        <w:rPr>
          <w:ins w:id="17" w:author="Liubing (Leo)" w:date="2020-10-29T12:17:00Z"/>
        </w:rPr>
      </w:pPr>
      <w:ins w:id="18" w:author="Liubing (Leo)" w:date="2020-10-29T12:17:00Z">
        <w:r w:rsidRPr="00761D7E">
          <w:rPr>
            <w:b/>
          </w:rPr>
          <w:t>with</w:t>
        </w:r>
        <w:r w:rsidRPr="00761D7E">
          <w:t xml:space="preserve"> { </w:t>
        </w:r>
      </w:ins>
      <w:ins w:id="19" w:author="Liubing (Leo)" w:date="2021-02-01T19:45:00Z">
        <w:r w:rsidR="00D91793" w:rsidRPr="00D91793">
          <w:t>UE is NR RRC_CONNECTED state and inter-RAT measurement event B1 to measure neighbour UTRA cell is configured</w:t>
        </w:r>
      </w:ins>
      <w:ins w:id="20" w:author="Liubing (Leo)" w:date="2020-10-29T12:17:00Z">
        <w:r w:rsidRPr="00761D7E">
          <w:t xml:space="preserve"> }</w:t>
        </w:r>
      </w:ins>
    </w:p>
    <w:p w14:paraId="5A5EE70C" w14:textId="77777777" w:rsidR="00761D7E" w:rsidRPr="00761D7E" w:rsidRDefault="00761D7E" w:rsidP="00F921C2">
      <w:pPr>
        <w:pStyle w:val="PL"/>
        <w:rPr>
          <w:ins w:id="21" w:author="Liubing (Leo)" w:date="2020-10-29T12:17:00Z"/>
        </w:rPr>
      </w:pPr>
      <w:ins w:id="22" w:author="Liubing (Leo)" w:date="2020-10-29T12:17:00Z">
        <w:r w:rsidRPr="00761D7E">
          <w:rPr>
            <w:b/>
          </w:rPr>
          <w:t>ensure that</w:t>
        </w:r>
        <w:r w:rsidRPr="00761D7E">
          <w:t xml:space="preserve"> {</w:t>
        </w:r>
      </w:ins>
    </w:p>
    <w:p w14:paraId="05D2AAD4" w14:textId="77777777" w:rsidR="00761D7E" w:rsidRPr="00761D7E" w:rsidRDefault="00761D7E" w:rsidP="00F921C2">
      <w:pPr>
        <w:pStyle w:val="PL"/>
        <w:rPr>
          <w:ins w:id="23" w:author="Liubing (Leo)" w:date="2020-10-29T12:17:00Z"/>
        </w:rPr>
      </w:pPr>
      <w:ins w:id="24" w:author="Liubing (Leo)" w:date="2020-10-29T12:17:00Z">
        <w:r w:rsidRPr="00761D7E">
          <w:t xml:space="preserve">  </w:t>
        </w:r>
        <w:r w:rsidRPr="00761D7E">
          <w:rPr>
            <w:b/>
          </w:rPr>
          <w:t>when</w:t>
        </w:r>
        <w:r w:rsidRPr="00761D7E">
          <w:t xml:space="preserve"> { </w:t>
        </w:r>
      </w:ins>
      <w:ins w:id="25" w:author="Liubing (Leo)" w:date="2021-02-01T19:45:00Z">
        <w:r w:rsidR="00D91793" w:rsidRPr="00D91793">
          <w:t>Entering condition for the event B1 is not met</w:t>
        </w:r>
      </w:ins>
      <w:ins w:id="26" w:author="Liubing (Leo)" w:date="2020-10-29T12:17:00Z">
        <w:r w:rsidRPr="00761D7E">
          <w:t xml:space="preserve"> }</w:t>
        </w:r>
      </w:ins>
    </w:p>
    <w:p w14:paraId="7DF036F7" w14:textId="77777777" w:rsidR="00761D7E" w:rsidRPr="00761D7E" w:rsidRDefault="00761D7E" w:rsidP="00F921C2">
      <w:pPr>
        <w:pStyle w:val="PL"/>
        <w:rPr>
          <w:ins w:id="27" w:author="Liubing (Leo)" w:date="2020-10-29T12:17:00Z"/>
        </w:rPr>
      </w:pPr>
      <w:ins w:id="28" w:author="Liubing (Leo)" w:date="2020-10-29T12:17:00Z">
        <w:r w:rsidRPr="00761D7E">
          <w:t xml:space="preserve">    </w:t>
        </w:r>
        <w:r w:rsidRPr="00761D7E">
          <w:rPr>
            <w:b/>
          </w:rPr>
          <w:t>then</w:t>
        </w:r>
        <w:r w:rsidRPr="00761D7E">
          <w:t xml:space="preserve"> {</w:t>
        </w:r>
      </w:ins>
      <w:ins w:id="29" w:author="Liubing (Leo)" w:date="2021-01-30T14:39:00Z">
        <w:r w:rsidR="00CB3F8B">
          <w:t xml:space="preserve"> </w:t>
        </w:r>
      </w:ins>
      <w:ins w:id="30" w:author="Liubing (Leo)" w:date="2021-01-30T15:53:00Z">
        <w:r w:rsidR="001779D0" w:rsidRPr="001779D0">
          <w:t xml:space="preserve">UE does not transmit any </w:t>
        </w:r>
        <w:proofErr w:type="spellStart"/>
        <w:r w:rsidR="001779D0" w:rsidRPr="00D91793">
          <w:t>MeasurementReport</w:t>
        </w:r>
      </w:ins>
      <w:proofErr w:type="spellEnd"/>
      <w:ins w:id="31" w:author="Liubing (Leo)" w:date="2020-10-29T12:17:00Z">
        <w:r w:rsidRPr="00761D7E">
          <w:t xml:space="preserve"> }</w:t>
        </w:r>
      </w:ins>
    </w:p>
    <w:p w14:paraId="0379AB87" w14:textId="77777777" w:rsidR="00761D7E" w:rsidRPr="00761D7E" w:rsidRDefault="00761D7E" w:rsidP="00F921C2">
      <w:pPr>
        <w:pStyle w:val="PL"/>
        <w:rPr>
          <w:ins w:id="32" w:author="Liubing (Leo)" w:date="2020-10-29T12:17:00Z"/>
        </w:rPr>
      </w:pPr>
      <w:ins w:id="33" w:author="Liubing (Leo)" w:date="2020-10-29T12:17:00Z">
        <w:r w:rsidRPr="00761D7E">
          <w:t xml:space="preserve">            }</w:t>
        </w:r>
      </w:ins>
    </w:p>
    <w:p w14:paraId="6DB60F04" w14:textId="77777777" w:rsidR="00761D7E" w:rsidRPr="00761D7E" w:rsidRDefault="00761D7E" w:rsidP="00F921C2">
      <w:pPr>
        <w:pStyle w:val="H6"/>
        <w:rPr>
          <w:ins w:id="34" w:author="Liubing (Leo)" w:date="2020-10-29T12:17:00Z"/>
        </w:rPr>
      </w:pPr>
      <w:ins w:id="35" w:author="Liubing (Leo)" w:date="2020-10-29T12:17:00Z">
        <w:r w:rsidRPr="00761D7E">
          <w:t>(2)</w:t>
        </w:r>
      </w:ins>
    </w:p>
    <w:p w14:paraId="7C6AF666" w14:textId="415ACA71" w:rsidR="00761D7E" w:rsidRPr="00761D7E" w:rsidRDefault="00761D7E" w:rsidP="00F921C2">
      <w:pPr>
        <w:pStyle w:val="PL"/>
        <w:rPr>
          <w:ins w:id="36" w:author="Liubing (Leo)" w:date="2020-10-29T12:17:00Z"/>
        </w:rPr>
      </w:pPr>
      <w:ins w:id="37" w:author="Liubing (Leo)" w:date="2020-10-29T12:17:00Z">
        <w:r w:rsidRPr="00761D7E">
          <w:rPr>
            <w:b/>
          </w:rPr>
          <w:t>with</w:t>
        </w:r>
        <w:r w:rsidRPr="00761D7E">
          <w:t xml:space="preserve"> { </w:t>
        </w:r>
      </w:ins>
      <w:ins w:id="38" w:author="Liubing (Leo)" w:date="2021-02-01T19:46:00Z">
        <w:r w:rsidR="00D91793" w:rsidRPr="00D91793">
          <w:t xml:space="preserve">UE is NR RRC_CONNECTED state and inter-RAT measurement </w:t>
        </w:r>
        <w:r w:rsidR="00207140">
          <w:t xml:space="preserve">event B1 to measure neighbour </w:t>
        </w:r>
        <w:r w:rsidR="00D91793" w:rsidRPr="00D91793">
          <w:t>UTRA cell is configured</w:t>
        </w:r>
      </w:ins>
      <w:ins w:id="39" w:author="Liubing (Leo)" w:date="2020-10-29T12:17:00Z">
        <w:r w:rsidRPr="00761D7E">
          <w:t xml:space="preserve"> }</w:t>
        </w:r>
      </w:ins>
    </w:p>
    <w:p w14:paraId="2E7BA144" w14:textId="77777777" w:rsidR="00761D7E" w:rsidRPr="00761D7E" w:rsidRDefault="00761D7E" w:rsidP="00F921C2">
      <w:pPr>
        <w:pStyle w:val="PL"/>
        <w:rPr>
          <w:ins w:id="40" w:author="Liubing (Leo)" w:date="2020-10-29T12:17:00Z"/>
        </w:rPr>
      </w:pPr>
      <w:ins w:id="41" w:author="Liubing (Leo)" w:date="2020-10-29T12:17:00Z">
        <w:r w:rsidRPr="00761D7E">
          <w:rPr>
            <w:b/>
          </w:rPr>
          <w:t>ensure that</w:t>
        </w:r>
        <w:r w:rsidRPr="00761D7E">
          <w:t xml:space="preserve"> {</w:t>
        </w:r>
      </w:ins>
    </w:p>
    <w:p w14:paraId="57E66B11" w14:textId="77777777" w:rsidR="00761D7E" w:rsidRPr="00761D7E" w:rsidRDefault="00761D7E" w:rsidP="00F921C2">
      <w:pPr>
        <w:pStyle w:val="PL"/>
        <w:rPr>
          <w:ins w:id="42" w:author="Liubing (Leo)" w:date="2020-10-29T12:17:00Z"/>
        </w:rPr>
      </w:pPr>
      <w:ins w:id="43" w:author="Liubing (Leo)" w:date="2020-10-29T12:17:00Z">
        <w:r w:rsidRPr="00761D7E">
          <w:t xml:space="preserve">  </w:t>
        </w:r>
        <w:r w:rsidRPr="00761D7E">
          <w:rPr>
            <w:b/>
          </w:rPr>
          <w:t>when</w:t>
        </w:r>
        <w:r w:rsidRPr="00761D7E">
          <w:t xml:space="preserve"> { </w:t>
        </w:r>
      </w:ins>
      <w:ins w:id="44" w:author="Liubing (Leo)" w:date="2021-02-01T19:46:00Z">
        <w:r w:rsidR="00D91793" w:rsidRPr="00D91793">
          <w:t>Entering condition for the event B1 is met</w:t>
        </w:r>
      </w:ins>
      <w:ins w:id="45" w:author="Liubing (Leo)" w:date="2020-10-29T12:17:00Z">
        <w:r w:rsidRPr="00761D7E">
          <w:t xml:space="preserve"> }</w:t>
        </w:r>
      </w:ins>
    </w:p>
    <w:p w14:paraId="3DA66250" w14:textId="77777777" w:rsidR="00761D7E" w:rsidRPr="00761D7E" w:rsidRDefault="00761D7E" w:rsidP="00F921C2">
      <w:pPr>
        <w:pStyle w:val="PL"/>
        <w:rPr>
          <w:ins w:id="46" w:author="Liubing (Leo)" w:date="2020-10-29T12:17:00Z"/>
        </w:rPr>
      </w:pPr>
      <w:ins w:id="47" w:author="Liubing (Leo)" w:date="2020-10-29T12:17:00Z">
        <w:r w:rsidRPr="00761D7E">
          <w:t xml:space="preserve">    </w:t>
        </w:r>
        <w:r w:rsidRPr="00761D7E">
          <w:rPr>
            <w:b/>
          </w:rPr>
          <w:t>then</w:t>
        </w:r>
        <w:r w:rsidRPr="00761D7E">
          <w:t xml:space="preserve"> {</w:t>
        </w:r>
      </w:ins>
      <w:ins w:id="48" w:author="Liubing (Leo)" w:date="2021-01-30T14:39:00Z">
        <w:r w:rsidR="00CB3F8B">
          <w:t xml:space="preserve"> </w:t>
        </w:r>
      </w:ins>
      <w:ins w:id="49" w:author="Liubing (Leo)" w:date="2021-01-30T15:54:00Z">
        <w:r w:rsidR="001779D0" w:rsidRPr="001779D0">
          <w:t xml:space="preserve">UE transmits a </w:t>
        </w:r>
        <w:proofErr w:type="spellStart"/>
        <w:r w:rsidR="001779D0" w:rsidRPr="00D91793">
          <w:t>MeasurementReport</w:t>
        </w:r>
      </w:ins>
      <w:proofErr w:type="spellEnd"/>
      <w:ins w:id="50" w:author="Liubing (Leo)" w:date="2020-10-29T12:17:00Z">
        <w:r w:rsidRPr="00761D7E">
          <w:t xml:space="preserve"> }</w:t>
        </w:r>
      </w:ins>
    </w:p>
    <w:p w14:paraId="332898D4" w14:textId="680DF135" w:rsidR="001779D0" w:rsidRDefault="00761D7E" w:rsidP="00F921C2">
      <w:pPr>
        <w:pStyle w:val="PL"/>
        <w:rPr>
          <w:ins w:id="51" w:author="Liubing (Leo)" w:date="2021-01-30T15:24:00Z"/>
        </w:rPr>
      </w:pPr>
      <w:ins w:id="52" w:author="Liubing (Leo)" w:date="2020-10-29T12:17:00Z">
        <w:r w:rsidRPr="00761D7E">
          <w:t xml:space="preserve">            }</w:t>
        </w:r>
      </w:ins>
    </w:p>
    <w:p w14:paraId="377BC5C6" w14:textId="10634DA2" w:rsidR="00761D7E" w:rsidRPr="00761D7E" w:rsidRDefault="004C4542" w:rsidP="00F921C2">
      <w:pPr>
        <w:pStyle w:val="H6"/>
        <w:rPr>
          <w:ins w:id="53" w:author="Liubing (Leo)" w:date="2020-10-29T12:17:00Z"/>
          <w:lang w:eastAsia="en-GB"/>
        </w:rPr>
      </w:pPr>
      <w:ins w:id="54" w:author="Liubing (Leo)" w:date="2021-02-01T19:55:00Z">
        <w:r>
          <w:rPr>
            <w:lang w:eastAsia="en-GB"/>
          </w:rPr>
          <w:t>8.1.3.2.6</w:t>
        </w:r>
      </w:ins>
      <w:ins w:id="55" w:author="Liubing (Leo)" w:date="2021-02-19T17:57:00Z">
        <w:r w:rsidR="008A1A9E" w:rsidRPr="00B00DE6">
          <w:rPr>
            <w:highlight w:val="yellow"/>
            <w:lang w:eastAsia="en-GB"/>
          </w:rPr>
          <w:t>.2</w:t>
        </w:r>
      </w:ins>
      <w:ins w:id="56" w:author="Liubing (Leo)" w:date="2020-10-29T12:17:00Z">
        <w:r w:rsidR="00761D7E" w:rsidRPr="00761D7E">
          <w:rPr>
            <w:lang w:eastAsia="en-GB"/>
          </w:rPr>
          <w:tab/>
          <w:t>Conformance requirements</w:t>
        </w:r>
      </w:ins>
    </w:p>
    <w:p w14:paraId="225EFEB8" w14:textId="77777777" w:rsidR="00761D7E" w:rsidRDefault="002816E7" w:rsidP="00761D7E">
      <w:pPr>
        <w:overflowPunct w:val="0"/>
        <w:autoSpaceDE w:val="0"/>
        <w:autoSpaceDN w:val="0"/>
        <w:adjustRightInd w:val="0"/>
        <w:textAlignment w:val="baseline"/>
        <w:rPr>
          <w:ins w:id="57" w:author="Liubing (Leo)" w:date="2021-01-30T16:44:00Z"/>
          <w:lang w:eastAsia="en-GB"/>
        </w:rPr>
      </w:pPr>
      <w:ins w:id="58" w:author="Liubing (Leo)" w:date="2021-01-30T16:43:00Z">
        <w:r w:rsidRPr="002816E7">
          <w:rPr>
            <w:lang w:eastAsia="en-GB"/>
          </w:rPr>
          <w:t>References: The conformance requirements covered in the present TC are specified in: TS 3</w:t>
        </w:r>
        <w:r>
          <w:rPr>
            <w:lang w:eastAsia="en-GB"/>
          </w:rPr>
          <w:t>8</w:t>
        </w:r>
        <w:r w:rsidRPr="002816E7">
          <w:rPr>
            <w:lang w:eastAsia="en-GB"/>
          </w:rPr>
          <w:t>.331</w:t>
        </w:r>
      </w:ins>
      <w:ins w:id="59" w:author="Liubing (Leo)" w:date="2021-01-30T16:44:00Z">
        <w:r>
          <w:rPr>
            <w:lang w:eastAsia="en-GB"/>
          </w:rPr>
          <w:t xml:space="preserve"> </w:t>
        </w:r>
      </w:ins>
      <w:ins w:id="60" w:author="Liubing (Leo)" w:date="2021-01-30T16:43:00Z">
        <w:r>
          <w:rPr>
            <w:lang w:eastAsia="en-GB"/>
          </w:rPr>
          <w:t>[</w:t>
        </w:r>
      </w:ins>
      <w:ins w:id="61" w:author="Liubing (Leo)" w:date="2021-01-30T16:44:00Z">
        <w:r>
          <w:rPr>
            <w:lang w:eastAsia="en-GB"/>
          </w:rPr>
          <w:t>12</w:t>
        </w:r>
      </w:ins>
      <w:ins w:id="62" w:author="Liubing (Leo)" w:date="2021-01-30T16:43:00Z">
        <w:r>
          <w:rPr>
            <w:lang w:eastAsia="en-GB"/>
          </w:rPr>
          <w:t>]</w:t>
        </w:r>
        <w:r w:rsidRPr="002816E7">
          <w:rPr>
            <w:lang w:eastAsia="en-GB"/>
          </w:rPr>
          <w:t>, clause 5.5.4.1, 5.5.4.</w:t>
        </w:r>
      </w:ins>
      <w:ins w:id="63" w:author="Liubing (Leo)" w:date="2021-01-30T17:11:00Z">
        <w:r w:rsidR="00A85ACB">
          <w:rPr>
            <w:lang w:eastAsia="en-GB"/>
          </w:rPr>
          <w:t>8</w:t>
        </w:r>
      </w:ins>
      <w:ins w:id="64" w:author="Liubing (Leo)" w:date="2021-01-30T16:43:00Z">
        <w:r w:rsidRPr="002816E7">
          <w:rPr>
            <w:lang w:eastAsia="en-GB"/>
          </w:rPr>
          <w:t xml:space="preserve"> and 5.5.5</w:t>
        </w:r>
      </w:ins>
      <w:ins w:id="65" w:author="Liubing (Leo)" w:date="2021-01-30T17:10:00Z">
        <w:r w:rsidR="00A85ACB">
          <w:rPr>
            <w:lang w:eastAsia="en-GB"/>
          </w:rPr>
          <w:t>.1</w:t>
        </w:r>
      </w:ins>
      <w:ins w:id="66" w:author="Liubing (Leo)" w:date="2021-01-30T16:43:00Z">
        <w:r w:rsidRPr="002816E7">
          <w:rPr>
            <w:lang w:eastAsia="en-GB"/>
          </w:rPr>
          <w:t>.</w:t>
        </w:r>
      </w:ins>
    </w:p>
    <w:p w14:paraId="315E9EC1" w14:textId="77777777" w:rsidR="002816E7" w:rsidRPr="00302F2F" w:rsidRDefault="002816E7" w:rsidP="002816E7">
      <w:pPr>
        <w:rPr>
          <w:ins w:id="67" w:author="Liubing (Leo)" w:date="2021-01-30T16:44:00Z"/>
        </w:rPr>
      </w:pPr>
      <w:ins w:id="68" w:author="Liubing (Leo)" w:date="2021-01-30T16:44:00Z">
        <w:r w:rsidRPr="00302F2F">
          <w:t>[TS 3</w:t>
        </w:r>
        <w:r>
          <w:t>8</w:t>
        </w:r>
        <w:r w:rsidRPr="00302F2F">
          <w:t>.331, clause 5.5.4.1]</w:t>
        </w:r>
      </w:ins>
    </w:p>
    <w:p w14:paraId="15FD17A6" w14:textId="77777777" w:rsidR="002816E7" w:rsidRPr="00CA3ECC" w:rsidRDefault="002816E7" w:rsidP="002816E7">
      <w:pPr>
        <w:rPr>
          <w:ins w:id="69" w:author="Liubing (Leo)" w:date="2021-01-30T16:50:00Z"/>
        </w:rPr>
      </w:pPr>
      <w:ins w:id="70" w:author="Liubing (Leo)" w:date="2021-01-30T16:50:00Z">
        <w:r w:rsidRPr="00CA3ECC">
          <w:t>If AS security has been activated successfully, the UE shall:</w:t>
        </w:r>
      </w:ins>
    </w:p>
    <w:p w14:paraId="2981045D" w14:textId="77777777" w:rsidR="002816E7" w:rsidRPr="00CA3ECC" w:rsidRDefault="002816E7" w:rsidP="002816E7">
      <w:pPr>
        <w:pStyle w:val="B1"/>
        <w:rPr>
          <w:ins w:id="71" w:author="Liubing (Leo)" w:date="2021-01-30T16:50:00Z"/>
        </w:rPr>
      </w:pPr>
      <w:ins w:id="72" w:author="Liubing (Leo)" w:date="2021-01-30T16:50:00Z">
        <w:r w:rsidRPr="00CA3ECC">
          <w:t>1&gt;</w:t>
        </w:r>
        <w:r w:rsidRPr="00CA3ECC">
          <w:tab/>
          <w:t xml:space="preserve">for each </w:t>
        </w:r>
        <w:proofErr w:type="spellStart"/>
        <w:r w:rsidRPr="00CA3ECC">
          <w:rPr>
            <w:i/>
          </w:rPr>
          <w:t>measId</w:t>
        </w:r>
        <w:proofErr w:type="spellEnd"/>
        <w:r w:rsidRPr="00CA3ECC">
          <w:t xml:space="preserve"> included in the </w:t>
        </w:r>
        <w:proofErr w:type="spellStart"/>
        <w:r w:rsidRPr="00CA3ECC">
          <w:rPr>
            <w:i/>
          </w:rPr>
          <w:t>measIdList</w:t>
        </w:r>
        <w:proofErr w:type="spellEnd"/>
        <w:r w:rsidRPr="00CA3ECC">
          <w:t xml:space="preserve"> within </w:t>
        </w:r>
        <w:proofErr w:type="spellStart"/>
        <w:r w:rsidRPr="00CA3ECC">
          <w:rPr>
            <w:i/>
          </w:rPr>
          <w:t>VarMeasConfig</w:t>
        </w:r>
        <w:proofErr w:type="spellEnd"/>
        <w:r w:rsidRPr="00CA3ECC">
          <w:t>:</w:t>
        </w:r>
      </w:ins>
    </w:p>
    <w:p w14:paraId="55911B15" w14:textId="77777777" w:rsidR="002816E7" w:rsidRPr="00CA3ECC" w:rsidRDefault="002816E7" w:rsidP="002816E7">
      <w:pPr>
        <w:pStyle w:val="B2"/>
        <w:rPr>
          <w:ins w:id="73" w:author="Liubing (Leo)" w:date="2021-01-30T16:50:00Z"/>
        </w:rPr>
      </w:pPr>
      <w:ins w:id="74" w:author="Liubing (Leo)" w:date="2021-01-30T16:50:00Z">
        <w:r w:rsidRPr="00CA3ECC">
          <w:t>2&gt;</w:t>
        </w:r>
        <w:r w:rsidRPr="00CA3ECC">
          <w:tab/>
          <w:t xml:space="preserve">if the corresponding </w:t>
        </w:r>
        <w:proofErr w:type="spellStart"/>
        <w:r w:rsidRPr="00CA3ECC">
          <w:rPr>
            <w:i/>
          </w:rPr>
          <w:t>reportConfig</w:t>
        </w:r>
        <w:proofErr w:type="spellEnd"/>
        <w:r w:rsidRPr="00CA3ECC">
          <w:t xml:space="preserve"> includes a </w:t>
        </w:r>
        <w:proofErr w:type="spellStart"/>
        <w:r w:rsidRPr="00CA3ECC">
          <w:rPr>
            <w:i/>
          </w:rPr>
          <w:t>reportType</w:t>
        </w:r>
        <w:proofErr w:type="spellEnd"/>
        <w:r w:rsidRPr="00CA3ECC">
          <w:t xml:space="preserve"> set to </w:t>
        </w:r>
        <w:proofErr w:type="spellStart"/>
        <w:r w:rsidRPr="00CA3ECC">
          <w:rPr>
            <w:i/>
          </w:rPr>
          <w:t>eventTriggered</w:t>
        </w:r>
        <w:proofErr w:type="spellEnd"/>
        <w:r w:rsidRPr="00CA3ECC">
          <w:t xml:space="preserve"> or </w:t>
        </w:r>
        <w:r w:rsidRPr="00CA3ECC">
          <w:rPr>
            <w:i/>
          </w:rPr>
          <w:t>periodical</w:t>
        </w:r>
        <w:r w:rsidRPr="00CA3ECC">
          <w:t>:</w:t>
        </w:r>
      </w:ins>
    </w:p>
    <w:p w14:paraId="3AC8D06B" w14:textId="77777777" w:rsidR="002816E7" w:rsidRDefault="002816E7" w:rsidP="00761D7E">
      <w:pPr>
        <w:overflowPunct w:val="0"/>
        <w:autoSpaceDE w:val="0"/>
        <w:autoSpaceDN w:val="0"/>
        <w:adjustRightInd w:val="0"/>
        <w:textAlignment w:val="baseline"/>
        <w:rPr>
          <w:ins w:id="75" w:author="Liubing (Leo)" w:date="2021-01-30T16:50:00Z"/>
          <w:lang w:eastAsia="zh-CN"/>
        </w:rPr>
      </w:pPr>
      <w:ins w:id="76" w:author="Liubing (Leo)" w:date="2021-01-30T16:50:00Z">
        <w:r>
          <w:rPr>
            <w:lang w:eastAsia="zh-CN"/>
          </w:rPr>
          <w:t>…</w:t>
        </w:r>
      </w:ins>
    </w:p>
    <w:p w14:paraId="44F05FE7" w14:textId="77777777" w:rsidR="002816E7" w:rsidRPr="00CA3ECC" w:rsidRDefault="002816E7" w:rsidP="002816E7">
      <w:pPr>
        <w:pStyle w:val="B3"/>
        <w:rPr>
          <w:ins w:id="77" w:author="Liubing (Leo)" w:date="2021-01-30T16:51:00Z"/>
        </w:rPr>
      </w:pPr>
      <w:ins w:id="78" w:author="Liubing (Leo)" w:date="2021-01-30T16:51:00Z">
        <w:r w:rsidRPr="00CA3ECC">
          <w:t>3&gt;</w:t>
        </w:r>
        <w:r w:rsidRPr="00CA3ECC">
          <w:tab/>
          <w:t xml:space="preserve">else if the corresponding </w:t>
        </w:r>
        <w:proofErr w:type="spellStart"/>
        <w:r w:rsidRPr="00CA3ECC">
          <w:rPr>
            <w:i/>
          </w:rPr>
          <w:t>measObject</w:t>
        </w:r>
        <w:proofErr w:type="spellEnd"/>
        <w:r w:rsidRPr="00CA3ECC">
          <w:t xml:space="preserve"> concerns UTRA-FDD:</w:t>
        </w:r>
      </w:ins>
    </w:p>
    <w:p w14:paraId="549C0240" w14:textId="77777777" w:rsidR="002816E7" w:rsidRPr="00CA3ECC" w:rsidRDefault="002816E7" w:rsidP="002816E7">
      <w:pPr>
        <w:pStyle w:val="B4"/>
        <w:rPr>
          <w:ins w:id="79" w:author="Liubing (Leo)" w:date="2021-01-30T16:51:00Z"/>
        </w:rPr>
      </w:pPr>
      <w:ins w:id="80" w:author="Liubing (Leo)" w:date="2021-01-30T16:51:00Z">
        <w:r w:rsidRPr="00CA3ECC">
          <w:t>4&gt;</w:t>
        </w:r>
        <w:r w:rsidRPr="00CA3ECC">
          <w:tab/>
          <w:t xml:space="preserve">if </w:t>
        </w:r>
        <w:r w:rsidRPr="00CA3ECC">
          <w:rPr>
            <w:i/>
          </w:rPr>
          <w:t>eventB1-UTRA-FDD</w:t>
        </w:r>
        <w:r w:rsidRPr="00CA3ECC">
          <w:t xml:space="preserve"> or </w:t>
        </w:r>
        <w:r w:rsidRPr="00CA3ECC">
          <w:rPr>
            <w:i/>
          </w:rPr>
          <w:t>eventB2-UTRA-FDD</w:t>
        </w:r>
        <w:r w:rsidRPr="00CA3ECC">
          <w:t xml:space="preserve"> is configured in the corresponding </w:t>
        </w:r>
        <w:proofErr w:type="spellStart"/>
        <w:r w:rsidRPr="00CA3ECC">
          <w:rPr>
            <w:i/>
          </w:rPr>
          <w:t>reportConfig</w:t>
        </w:r>
        <w:proofErr w:type="spellEnd"/>
        <w:r w:rsidRPr="00CA3ECC">
          <w:t>; or</w:t>
        </w:r>
      </w:ins>
    </w:p>
    <w:p w14:paraId="000F2938" w14:textId="77777777" w:rsidR="002816E7" w:rsidRPr="00CA3ECC" w:rsidRDefault="002816E7" w:rsidP="002816E7">
      <w:pPr>
        <w:pStyle w:val="B4"/>
        <w:rPr>
          <w:ins w:id="81" w:author="Liubing (Leo)" w:date="2021-01-30T16:51:00Z"/>
        </w:rPr>
      </w:pPr>
      <w:ins w:id="82" w:author="Liubing (Leo)" w:date="2021-01-30T16:51:00Z">
        <w:r w:rsidRPr="00CA3ECC">
          <w:t>4&gt;</w:t>
        </w:r>
        <w:r w:rsidRPr="00CA3ECC">
          <w:tab/>
          <w:t xml:space="preserve">if corresponding </w:t>
        </w:r>
        <w:proofErr w:type="spellStart"/>
        <w:r w:rsidRPr="00CA3ECC">
          <w:rPr>
            <w:i/>
          </w:rPr>
          <w:t>reportConfig</w:t>
        </w:r>
        <w:proofErr w:type="spellEnd"/>
        <w:r w:rsidRPr="00CA3ECC">
          <w:t xml:space="preserve"> includes </w:t>
        </w:r>
        <w:proofErr w:type="spellStart"/>
        <w:r w:rsidRPr="00CA3ECC">
          <w:rPr>
            <w:i/>
          </w:rPr>
          <w:t>reportType</w:t>
        </w:r>
        <w:proofErr w:type="spellEnd"/>
        <w:r w:rsidRPr="00CA3ECC">
          <w:t xml:space="preserve"> set to </w:t>
        </w:r>
        <w:r w:rsidRPr="00CA3ECC">
          <w:rPr>
            <w:i/>
          </w:rPr>
          <w:t>periodical</w:t>
        </w:r>
        <w:r w:rsidRPr="00CA3ECC">
          <w:t>:</w:t>
        </w:r>
      </w:ins>
    </w:p>
    <w:p w14:paraId="60AD0642" w14:textId="77777777" w:rsidR="002816E7" w:rsidRPr="00CA3ECC" w:rsidRDefault="002816E7" w:rsidP="002816E7">
      <w:pPr>
        <w:pStyle w:val="B5"/>
        <w:rPr>
          <w:ins w:id="83" w:author="Liubing (Leo)" w:date="2021-01-30T16:51:00Z"/>
        </w:rPr>
      </w:pPr>
      <w:ins w:id="84" w:author="Liubing (Leo)" w:date="2021-01-30T16:51:00Z">
        <w:r w:rsidRPr="00CA3ECC">
          <w:t>5&gt;</w:t>
        </w:r>
        <w:r w:rsidRPr="00CA3ECC">
          <w:tab/>
          <w:t xml:space="preserve">consider a neighbouring cell on the associated frequency to be applicable when the concerned cell is included in the </w:t>
        </w:r>
        <w:proofErr w:type="spellStart"/>
        <w:r w:rsidRPr="00CA3ECC">
          <w:rPr>
            <w:i/>
          </w:rPr>
          <w:t>cellsToAddModList</w:t>
        </w:r>
        <w:proofErr w:type="spellEnd"/>
        <w:r w:rsidRPr="00CA3ECC">
          <w:t xml:space="preserve"> defined within the </w:t>
        </w:r>
        <w:proofErr w:type="spellStart"/>
        <w:r w:rsidRPr="00CA3ECC">
          <w:rPr>
            <w:i/>
          </w:rPr>
          <w:t>VarMeasConfig</w:t>
        </w:r>
        <w:proofErr w:type="spellEnd"/>
        <w:r w:rsidRPr="00CA3ECC">
          <w:t xml:space="preserve"> for this </w:t>
        </w:r>
        <w:proofErr w:type="spellStart"/>
        <w:r w:rsidRPr="00CA3ECC">
          <w:rPr>
            <w:i/>
          </w:rPr>
          <w:t>measId</w:t>
        </w:r>
        <w:proofErr w:type="spellEnd"/>
        <w:r w:rsidRPr="00CA3ECC">
          <w:t>;</w:t>
        </w:r>
      </w:ins>
    </w:p>
    <w:p w14:paraId="68D605AA" w14:textId="77777777" w:rsidR="002816E7" w:rsidRDefault="00861390" w:rsidP="00761D7E">
      <w:pPr>
        <w:overflowPunct w:val="0"/>
        <w:autoSpaceDE w:val="0"/>
        <w:autoSpaceDN w:val="0"/>
        <w:adjustRightInd w:val="0"/>
        <w:textAlignment w:val="baseline"/>
        <w:rPr>
          <w:ins w:id="85" w:author="Liubing (Leo)" w:date="2021-01-30T17:01:00Z"/>
          <w:lang w:eastAsia="zh-CN"/>
        </w:rPr>
      </w:pPr>
      <w:ins w:id="86" w:author="Liubing (Leo)" w:date="2021-01-30T17:01:00Z">
        <w:r>
          <w:rPr>
            <w:lang w:eastAsia="zh-CN"/>
          </w:rPr>
          <w:t>…</w:t>
        </w:r>
      </w:ins>
    </w:p>
    <w:p w14:paraId="75A4439D" w14:textId="77777777" w:rsidR="00861390" w:rsidRPr="00CA3ECC" w:rsidRDefault="00861390" w:rsidP="00861390">
      <w:pPr>
        <w:pStyle w:val="B2"/>
        <w:rPr>
          <w:ins w:id="87" w:author="Liubing (Leo)" w:date="2021-01-30T17:01:00Z"/>
        </w:rPr>
      </w:pPr>
      <w:ins w:id="88" w:author="Liubing (Leo)" w:date="2021-01-30T17:01:00Z">
        <w:r w:rsidRPr="00CA3ECC">
          <w:t>2&gt;</w:t>
        </w:r>
        <w:r w:rsidRPr="00CA3ECC">
          <w:tab/>
          <w:t xml:space="preserve">if the </w:t>
        </w:r>
        <w:proofErr w:type="spellStart"/>
        <w:r w:rsidRPr="00CA3ECC">
          <w:rPr>
            <w:i/>
          </w:rPr>
          <w:t>reportType</w:t>
        </w:r>
        <w:proofErr w:type="spellEnd"/>
        <w:r w:rsidRPr="00CA3ECC">
          <w:rPr>
            <w:i/>
          </w:rPr>
          <w:t xml:space="preserve"> </w:t>
        </w:r>
        <w:r w:rsidRPr="00CA3ECC">
          <w:t xml:space="preserve">is set to </w:t>
        </w:r>
        <w:proofErr w:type="spellStart"/>
        <w:r w:rsidRPr="00CA3ECC">
          <w:rPr>
            <w:i/>
          </w:rPr>
          <w:t>eventTriggered</w:t>
        </w:r>
        <w:proofErr w:type="spellEnd"/>
        <w:r w:rsidRPr="00CA3ECC">
          <w:t xml:space="preserve"> and if the entry condition applicable for this event, i.e. the event corresponding with the </w:t>
        </w:r>
        <w:proofErr w:type="spellStart"/>
        <w:r w:rsidRPr="00CA3ECC">
          <w:rPr>
            <w:i/>
          </w:rPr>
          <w:t>eventId</w:t>
        </w:r>
        <w:proofErr w:type="spellEnd"/>
        <w:r w:rsidRPr="00CA3ECC">
          <w:t xml:space="preserve"> of the corresponding </w:t>
        </w:r>
        <w:proofErr w:type="spellStart"/>
        <w:r w:rsidRPr="00CA3ECC">
          <w:rPr>
            <w:i/>
          </w:rPr>
          <w:t>reportConfig</w:t>
        </w:r>
        <w:proofErr w:type="spellEnd"/>
        <w:r w:rsidRPr="00CA3ECC">
          <w:t xml:space="preserve"> within </w:t>
        </w:r>
        <w:proofErr w:type="spellStart"/>
        <w:r w:rsidRPr="00CA3ECC">
          <w:rPr>
            <w:i/>
          </w:rPr>
          <w:t>VarMeasConfig</w:t>
        </w:r>
        <w:proofErr w:type="spellEnd"/>
        <w:r w:rsidRPr="00CA3ECC">
          <w:t xml:space="preserve">, is fulfilled for one or more applicable cells for all measurements after layer 3 filtering taken during </w:t>
        </w:r>
        <w:proofErr w:type="spellStart"/>
        <w:r w:rsidRPr="00CA3ECC">
          <w:rPr>
            <w:i/>
          </w:rPr>
          <w:t>timeToTrigger</w:t>
        </w:r>
        <w:proofErr w:type="spellEnd"/>
        <w:r w:rsidRPr="00CA3ECC">
          <w:t xml:space="preserve"> defined for this event within the </w:t>
        </w:r>
        <w:proofErr w:type="spellStart"/>
        <w:r w:rsidRPr="00CA3ECC">
          <w:rPr>
            <w:i/>
          </w:rPr>
          <w:t>VarMeasConfig</w:t>
        </w:r>
        <w:proofErr w:type="spellEnd"/>
        <w:r w:rsidRPr="00CA3ECC">
          <w:t xml:space="preserve">, while the </w:t>
        </w:r>
        <w:proofErr w:type="spellStart"/>
        <w:r w:rsidRPr="00CA3ECC">
          <w:rPr>
            <w:i/>
          </w:rPr>
          <w:t>VarMeasReportList</w:t>
        </w:r>
        <w:proofErr w:type="spellEnd"/>
        <w:r w:rsidRPr="00CA3ECC">
          <w:t xml:space="preserve"> does not include a measurement reporting entry for this </w:t>
        </w:r>
        <w:proofErr w:type="spellStart"/>
        <w:r w:rsidRPr="00CA3ECC">
          <w:rPr>
            <w:i/>
          </w:rPr>
          <w:t>measId</w:t>
        </w:r>
        <w:proofErr w:type="spellEnd"/>
        <w:r w:rsidRPr="00CA3ECC">
          <w:rPr>
            <w:i/>
          </w:rPr>
          <w:t xml:space="preserve"> </w:t>
        </w:r>
        <w:r w:rsidRPr="00CA3ECC">
          <w:t>(a first cell triggers the event):</w:t>
        </w:r>
      </w:ins>
    </w:p>
    <w:p w14:paraId="39C2DDB7" w14:textId="77777777" w:rsidR="00861390" w:rsidRPr="00CA3ECC" w:rsidRDefault="00861390" w:rsidP="00861390">
      <w:pPr>
        <w:pStyle w:val="B3"/>
        <w:rPr>
          <w:ins w:id="89" w:author="Liubing (Leo)" w:date="2021-01-30T17:01:00Z"/>
        </w:rPr>
      </w:pPr>
      <w:ins w:id="90" w:author="Liubing (Leo)" w:date="2021-01-30T17:01:00Z">
        <w:r w:rsidRPr="00CA3ECC">
          <w:t>3&gt;</w:t>
        </w:r>
        <w:r w:rsidRPr="00CA3ECC">
          <w:tab/>
          <w:t xml:space="preserve">include a measurement reporting entry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03C07CBE" w14:textId="77777777" w:rsidR="00861390" w:rsidRPr="00CA3ECC" w:rsidRDefault="00861390" w:rsidP="00861390">
      <w:pPr>
        <w:pStyle w:val="B3"/>
        <w:rPr>
          <w:ins w:id="91" w:author="Liubing (Leo)" w:date="2021-01-30T17:01:00Z"/>
        </w:rPr>
      </w:pPr>
      <w:ins w:id="92" w:author="Liubing (Leo)" w:date="2021-01-30T17:01:00Z">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0;</w:t>
        </w:r>
      </w:ins>
    </w:p>
    <w:p w14:paraId="0A7E2E8A" w14:textId="77777777" w:rsidR="00861390" w:rsidRPr="00CA3ECC" w:rsidRDefault="00861390" w:rsidP="00861390">
      <w:pPr>
        <w:pStyle w:val="B3"/>
        <w:rPr>
          <w:ins w:id="93" w:author="Liubing (Leo)" w:date="2021-01-30T17:01:00Z"/>
        </w:rPr>
      </w:pPr>
      <w:ins w:id="94" w:author="Liubing (Leo)" w:date="2021-01-30T17:01:00Z">
        <w:r w:rsidRPr="00CA3ECC">
          <w:t>3&gt;</w:t>
        </w:r>
        <w:r w:rsidRPr="00CA3ECC">
          <w:tab/>
          <w:t xml:space="preserve">include the concerned cell(s) in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25CC0960" w14:textId="77777777" w:rsidR="00861390" w:rsidRPr="00CA3ECC" w:rsidRDefault="00861390" w:rsidP="00861390">
      <w:pPr>
        <w:pStyle w:val="B3"/>
        <w:ind w:left="567" w:firstLine="284"/>
        <w:rPr>
          <w:ins w:id="95" w:author="Liubing (Leo)" w:date="2021-01-30T17:01:00Z"/>
        </w:rPr>
      </w:pPr>
      <w:ins w:id="96" w:author="Liubing (Leo)" w:date="2021-01-30T17:01:00Z">
        <w:r w:rsidRPr="00CA3ECC">
          <w:t>3&gt;</w:t>
        </w:r>
        <w:r w:rsidRPr="00CA3ECC">
          <w:rPr>
            <w:rFonts w:eastAsia="Malgun Gothic"/>
            <w:lang w:eastAsia="ko-KR"/>
          </w:rPr>
          <w:tab/>
        </w:r>
        <w:r w:rsidRPr="00CA3ECC">
          <w:t xml:space="preserve">if </w:t>
        </w:r>
        <w:r w:rsidRPr="00CA3ECC">
          <w:rPr>
            <w:i/>
          </w:rPr>
          <w:t>useT312</w:t>
        </w:r>
        <w:r w:rsidRPr="00CA3ECC">
          <w:t xml:space="preserve"> is set to </w:t>
        </w:r>
        <w:r w:rsidRPr="00CA3ECC">
          <w:rPr>
            <w:i/>
            <w:iCs/>
          </w:rPr>
          <w:t>true</w:t>
        </w:r>
        <w:r w:rsidRPr="00CA3ECC">
          <w:t xml:space="preserve"> in </w:t>
        </w:r>
        <w:proofErr w:type="spellStart"/>
        <w:r w:rsidRPr="00CA3ECC">
          <w:rPr>
            <w:i/>
          </w:rPr>
          <w:t>reportConfig</w:t>
        </w:r>
        <w:proofErr w:type="spellEnd"/>
        <w:r w:rsidRPr="00CA3ECC">
          <w:t xml:space="preserve"> for this event:</w:t>
        </w:r>
      </w:ins>
    </w:p>
    <w:p w14:paraId="1F9065EB" w14:textId="77777777" w:rsidR="00861390" w:rsidRPr="00CA3ECC" w:rsidRDefault="00861390" w:rsidP="00861390">
      <w:pPr>
        <w:pStyle w:val="B4"/>
        <w:rPr>
          <w:ins w:id="97" w:author="Liubing (Leo)" w:date="2021-01-30T17:01:00Z"/>
        </w:rPr>
      </w:pPr>
      <w:ins w:id="98" w:author="Liubing (Leo)" w:date="2021-01-30T17:01:00Z">
        <w:r w:rsidRPr="00CA3ECC">
          <w:t>4&gt;</w:t>
        </w:r>
        <w:r w:rsidRPr="00CA3ECC">
          <w:tab/>
          <w:t xml:space="preserve">if T310 for the corresponding </w:t>
        </w:r>
        <w:proofErr w:type="spellStart"/>
        <w:r w:rsidRPr="00CA3ECC">
          <w:t>SpCell</w:t>
        </w:r>
        <w:proofErr w:type="spellEnd"/>
        <w:r w:rsidRPr="00CA3ECC">
          <w:t xml:space="preserve"> is running; and</w:t>
        </w:r>
      </w:ins>
    </w:p>
    <w:p w14:paraId="01A2AB23" w14:textId="77777777" w:rsidR="00861390" w:rsidRPr="00CA3ECC" w:rsidRDefault="00861390" w:rsidP="00861390">
      <w:pPr>
        <w:pStyle w:val="B4"/>
        <w:rPr>
          <w:ins w:id="99" w:author="Liubing (Leo)" w:date="2021-01-30T17:01:00Z"/>
        </w:rPr>
      </w:pPr>
      <w:ins w:id="100" w:author="Liubing (Leo)" w:date="2021-01-30T17:01:00Z">
        <w:r w:rsidRPr="00CA3ECC">
          <w:t>4&gt;</w:t>
        </w:r>
        <w:r w:rsidRPr="00CA3ECC">
          <w:tab/>
          <w:t xml:space="preserve">if T312 is not running for corresponding </w:t>
        </w:r>
        <w:proofErr w:type="spellStart"/>
        <w:r w:rsidRPr="00CA3ECC">
          <w:t>SpCell</w:t>
        </w:r>
        <w:proofErr w:type="spellEnd"/>
        <w:r w:rsidRPr="00CA3ECC">
          <w:t>:</w:t>
        </w:r>
      </w:ins>
    </w:p>
    <w:p w14:paraId="588C0B1F" w14:textId="77777777" w:rsidR="00861390" w:rsidRPr="00CA3ECC" w:rsidRDefault="00861390" w:rsidP="00861390">
      <w:pPr>
        <w:pStyle w:val="B5"/>
        <w:rPr>
          <w:ins w:id="101" w:author="Liubing (Leo)" w:date="2021-01-30T17:01:00Z"/>
        </w:rPr>
      </w:pPr>
      <w:ins w:id="102" w:author="Liubing (Leo)" w:date="2021-01-30T17:01:00Z">
        <w:r w:rsidRPr="00CA3ECC">
          <w:lastRenderedPageBreak/>
          <w:t>5&gt;</w:t>
        </w:r>
        <w:r w:rsidRPr="00CA3ECC">
          <w:tab/>
          <w:t xml:space="preserve">start timer T312 for the corresponding </w:t>
        </w:r>
        <w:proofErr w:type="spellStart"/>
        <w:r w:rsidRPr="00CA3ECC">
          <w:t>SpCell</w:t>
        </w:r>
        <w:proofErr w:type="spellEnd"/>
        <w:r w:rsidRPr="00CA3ECC">
          <w:t xml:space="preserve"> with the value of T312 configured in the corresponding </w:t>
        </w:r>
        <w:proofErr w:type="spellStart"/>
        <w:r w:rsidRPr="00CA3ECC">
          <w:rPr>
            <w:i/>
          </w:rPr>
          <w:t>measObjectNR</w:t>
        </w:r>
        <w:proofErr w:type="spellEnd"/>
        <w:r w:rsidRPr="00CA3ECC">
          <w:t>;</w:t>
        </w:r>
      </w:ins>
    </w:p>
    <w:p w14:paraId="0F9380F4" w14:textId="77777777" w:rsidR="00861390" w:rsidRPr="00CA3ECC" w:rsidRDefault="00861390" w:rsidP="00861390">
      <w:pPr>
        <w:pStyle w:val="B3"/>
        <w:rPr>
          <w:ins w:id="103" w:author="Liubing (Leo)" w:date="2021-01-30T17:01:00Z"/>
        </w:rPr>
      </w:pPr>
      <w:ins w:id="104" w:author="Liubing (Leo)" w:date="2021-01-30T17:01:00Z">
        <w:r w:rsidRPr="00CA3ECC">
          <w:t>3&gt;</w:t>
        </w:r>
        <w:r w:rsidRPr="00CA3ECC">
          <w:tab/>
          <w:t>initiate the measurement reporting procedure, as specified in 5.5.5;</w:t>
        </w:r>
      </w:ins>
    </w:p>
    <w:p w14:paraId="28C6C3AB" w14:textId="77777777" w:rsidR="00861390" w:rsidRPr="00302F2F" w:rsidRDefault="00861390" w:rsidP="00861390">
      <w:pPr>
        <w:rPr>
          <w:ins w:id="105" w:author="Liubing (Leo)" w:date="2021-01-30T17:02:00Z"/>
        </w:rPr>
      </w:pPr>
      <w:ins w:id="106" w:author="Liubing (Leo)" w:date="2021-01-30T17:02:00Z">
        <w:r w:rsidRPr="00302F2F">
          <w:t>[TS 3</w:t>
        </w:r>
        <w:r>
          <w:t>8</w:t>
        </w:r>
        <w:r w:rsidRPr="00302F2F">
          <w:t>.331, clause 5.5.4.</w:t>
        </w:r>
      </w:ins>
      <w:ins w:id="107" w:author="Liubing (Leo)" w:date="2021-01-30T17:11:00Z">
        <w:r w:rsidR="00A85ACB">
          <w:t>8</w:t>
        </w:r>
      </w:ins>
      <w:ins w:id="108" w:author="Liubing (Leo)" w:date="2021-01-30T17:02:00Z">
        <w:r w:rsidRPr="00302F2F">
          <w:t>]</w:t>
        </w:r>
      </w:ins>
    </w:p>
    <w:p w14:paraId="6C4D4558" w14:textId="77777777" w:rsidR="00A85ACB" w:rsidRPr="00CA3ECC" w:rsidRDefault="00A85ACB" w:rsidP="00A85ACB">
      <w:pPr>
        <w:rPr>
          <w:ins w:id="109" w:author="Liubing (Leo)" w:date="2021-01-30T17:11:00Z"/>
        </w:rPr>
      </w:pPr>
      <w:ins w:id="110" w:author="Liubing (Leo)" w:date="2021-01-30T17:11:00Z">
        <w:r w:rsidRPr="00CA3ECC">
          <w:t>The UE shall:</w:t>
        </w:r>
      </w:ins>
    </w:p>
    <w:p w14:paraId="6B6A3315" w14:textId="77777777" w:rsidR="00A85ACB" w:rsidRPr="00CA3ECC" w:rsidRDefault="00A85ACB" w:rsidP="00A85ACB">
      <w:pPr>
        <w:pStyle w:val="B1"/>
        <w:rPr>
          <w:ins w:id="111" w:author="Liubing (Leo)" w:date="2021-01-30T17:11:00Z"/>
        </w:rPr>
      </w:pPr>
      <w:ins w:id="112" w:author="Liubing (Leo)" w:date="2021-01-30T17:11:00Z">
        <w:r w:rsidRPr="00CA3ECC">
          <w:rPr>
            <w:lang w:eastAsia="zh-CN"/>
          </w:rPr>
          <w:t>1&gt;</w:t>
        </w:r>
        <w:r w:rsidRPr="00CA3ECC">
          <w:rPr>
            <w:lang w:eastAsia="zh-CN"/>
          </w:rPr>
          <w:tab/>
          <w:t>consider the entering condition for this event to be satisfied when condition B1-1, as specified below, is fulfilled;</w:t>
        </w:r>
      </w:ins>
    </w:p>
    <w:p w14:paraId="64369F0B" w14:textId="77777777" w:rsidR="00A85ACB" w:rsidRPr="00CA3ECC" w:rsidRDefault="00A85ACB" w:rsidP="00A85ACB">
      <w:pPr>
        <w:pStyle w:val="B1"/>
        <w:rPr>
          <w:ins w:id="113" w:author="Liubing (Leo)" w:date="2021-01-30T17:11:00Z"/>
        </w:rPr>
      </w:pPr>
      <w:ins w:id="114" w:author="Liubing (Leo)" w:date="2021-01-30T17:11:00Z">
        <w:r w:rsidRPr="00CA3ECC">
          <w:rPr>
            <w:lang w:eastAsia="zh-CN"/>
          </w:rPr>
          <w:t>1&gt;</w:t>
        </w:r>
        <w:r w:rsidRPr="00CA3ECC">
          <w:rPr>
            <w:lang w:eastAsia="zh-CN"/>
          </w:rPr>
          <w:tab/>
          <w:t>consider the leaving condition for this event to be satisfied when condition B1-2, as specified below, is fulfilled.</w:t>
        </w:r>
      </w:ins>
    </w:p>
    <w:p w14:paraId="1E8050ED" w14:textId="77777777" w:rsidR="00A85ACB" w:rsidRPr="00CA3ECC" w:rsidRDefault="00A85ACB" w:rsidP="00A85ACB">
      <w:pPr>
        <w:rPr>
          <w:ins w:id="115" w:author="Liubing (Leo)" w:date="2021-01-30T17:11:00Z"/>
        </w:rPr>
      </w:pPr>
      <w:ins w:id="116" w:author="Liubing (Leo)" w:date="2021-01-30T17:11:00Z">
        <w:r w:rsidRPr="00CA3ECC">
          <w:rPr>
            <w:lang w:eastAsia="ko-KR"/>
          </w:rPr>
          <w:t>Inequality</w:t>
        </w:r>
        <w:r w:rsidRPr="00CA3ECC">
          <w:t xml:space="preserve"> B1-1 (Entering condition)</w:t>
        </w:r>
      </w:ins>
    </w:p>
    <w:p w14:paraId="3BAD451A" w14:textId="77777777" w:rsidR="00A85ACB" w:rsidRPr="00CA3ECC" w:rsidRDefault="00A85ACB" w:rsidP="00A85ACB">
      <w:pPr>
        <w:pStyle w:val="EQ"/>
        <w:rPr>
          <w:ins w:id="117" w:author="Liubing (Leo)" w:date="2021-01-30T17:11:00Z"/>
          <w:i/>
          <w:iCs/>
        </w:rPr>
      </w:pPr>
      <w:ins w:id="118" w:author="Liubing (Leo)" w:date="2021-01-30T17:11:00Z">
        <w:r w:rsidRPr="00CA3ECC">
          <w:rPr>
            <w:i/>
            <w:iCs/>
          </w:rPr>
          <w:t>Mn + Ofn + Ocn – Hys &gt; Thresh</w:t>
        </w:r>
      </w:ins>
    </w:p>
    <w:p w14:paraId="0140C859" w14:textId="77777777" w:rsidR="00A85ACB" w:rsidRPr="00CA3ECC" w:rsidRDefault="00A85ACB" w:rsidP="00A85ACB">
      <w:pPr>
        <w:rPr>
          <w:ins w:id="119" w:author="Liubing (Leo)" w:date="2021-01-30T17:11:00Z"/>
        </w:rPr>
      </w:pPr>
      <w:ins w:id="120" w:author="Liubing (Leo)" w:date="2021-01-30T17:11:00Z">
        <w:r w:rsidRPr="00CA3ECC">
          <w:rPr>
            <w:lang w:eastAsia="ko-KR"/>
          </w:rPr>
          <w:t>Inequality</w:t>
        </w:r>
        <w:r w:rsidRPr="00CA3ECC">
          <w:t xml:space="preserve"> B1-2 (Leaving condition)</w:t>
        </w:r>
      </w:ins>
    </w:p>
    <w:p w14:paraId="2D529FE7" w14:textId="77777777" w:rsidR="00A85ACB" w:rsidRPr="00CA3ECC" w:rsidRDefault="00A85ACB" w:rsidP="00A85ACB">
      <w:pPr>
        <w:pStyle w:val="EQ"/>
        <w:rPr>
          <w:ins w:id="121" w:author="Liubing (Leo)" w:date="2021-01-30T17:11:00Z"/>
          <w:i/>
          <w:iCs/>
        </w:rPr>
      </w:pPr>
      <w:ins w:id="122" w:author="Liubing (Leo)" w:date="2021-01-30T17:11:00Z">
        <w:r w:rsidRPr="00CA3ECC">
          <w:rPr>
            <w:i/>
            <w:iCs/>
          </w:rPr>
          <w:t>Mn + Ofn + Ocn + Hys &lt; Thresh</w:t>
        </w:r>
      </w:ins>
    </w:p>
    <w:p w14:paraId="55CD22C8" w14:textId="77777777" w:rsidR="00A85ACB" w:rsidRPr="00CA3ECC" w:rsidRDefault="00A85ACB" w:rsidP="00A85ACB">
      <w:pPr>
        <w:rPr>
          <w:ins w:id="123" w:author="Liubing (Leo)" w:date="2021-01-30T17:11:00Z"/>
        </w:rPr>
      </w:pPr>
      <w:ins w:id="124" w:author="Liubing (Leo)" w:date="2021-01-30T17:11:00Z">
        <w:r w:rsidRPr="00CA3ECC">
          <w:t>The variables in the formula are defined as follows:</w:t>
        </w:r>
      </w:ins>
    </w:p>
    <w:p w14:paraId="39BC2B09" w14:textId="77777777" w:rsidR="00A85ACB" w:rsidRPr="00CA3ECC" w:rsidRDefault="00A85ACB" w:rsidP="00A85ACB">
      <w:pPr>
        <w:pStyle w:val="B1"/>
        <w:rPr>
          <w:ins w:id="125" w:author="Liubing (Leo)" w:date="2021-01-30T17:11:00Z"/>
        </w:rPr>
      </w:pPr>
      <w:proofErr w:type="spellStart"/>
      <w:ins w:id="126" w:author="Liubing (Leo)" w:date="2021-01-30T17:11:00Z">
        <w:r w:rsidRPr="00CA3ECC">
          <w:rPr>
            <w:b/>
            <w:i/>
            <w:lang w:eastAsia="zh-CN"/>
          </w:rPr>
          <w:t>Mn</w:t>
        </w:r>
        <w:proofErr w:type="spellEnd"/>
        <w:r w:rsidRPr="00CA3ECC">
          <w:rPr>
            <w:b/>
            <w:lang w:eastAsia="zh-CN"/>
          </w:rPr>
          <w:t xml:space="preserve"> </w:t>
        </w:r>
        <w:r w:rsidRPr="00CA3ECC">
          <w:rPr>
            <w:lang w:eastAsia="zh-CN"/>
          </w:rPr>
          <w:t>is the measurement result of the inter-RAT neighbour cell, not taking into account any offsets.</w:t>
        </w:r>
      </w:ins>
    </w:p>
    <w:p w14:paraId="02CBC84C" w14:textId="77777777" w:rsidR="00A85ACB" w:rsidRPr="00CA3ECC" w:rsidRDefault="00A85ACB" w:rsidP="00A85ACB">
      <w:pPr>
        <w:pStyle w:val="B1"/>
        <w:rPr>
          <w:ins w:id="127" w:author="Liubing (Leo)" w:date="2021-01-30T17:11:00Z"/>
          <w:lang w:eastAsia="zh-CN"/>
        </w:rPr>
      </w:pPr>
      <w:proofErr w:type="spellStart"/>
      <w:ins w:id="128" w:author="Liubing (Leo)" w:date="2021-01-30T17:11:00Z">
        <w:r w:rsidRPr="00CA3ECC">
          <w:rPr>
            <w:b/>
            <w:i/>
            <w:lang w:eastAsia="zh-CN"/>
          </w:rPr>
          <w:t>Ofn</w:t>
        </w:r>
        <w:proofErr w:type="spellEnd"/>
        <w:r w:rsidRPr="00CA3ECC">
          <w:rPr>
            <w:b/>
            <w:i/>
            <w:lang w:eastAsia="zh-CN"/>
          </w:rPr>
          <w:t xml:space="preserve"> </w:t>
        </w:r>
        <w:r w:rsidRPr="00CA3ECC">
          <w:rPr>
            <w:lang w:eastAsia="zh-CN"/>
          </w:rPr>
          <w:t xml:space="preserve">is the measurement object specific offset of the frequency of the inter-RAT neighbour cell (i.e. </w:t>
        </w:r>
        <w:proofErr w:type="spellStart"/>
        <w:r w:rsidRPr="00CA3ECC">
          <w:rPr>
            <w:i/>
            <w:lang w:eastAsia="zh-CN"/>
          </w:rPr>
          <w:t>eutra</w:t>
        </w:r>
        <w:proofErr w:type="spellEnd"/>
        <w:r w:rsidRPr="00CA3ECC">
          <w:rPr>
            <w:i/>
            <w:lang w:eastAsia="zh-CN"/>
          </w:rPr>
          <w:t>-Q-</w:t>
        </w:r>
        <w:proofErr w:type="spellStart"/>
        <w:r w:rsidRPr="00CA3ECC">
          <w:rPr>
            <w:i/>
            <w:lang w:eastAsia="zh-CN"/>
          </w:rPr>
          <w:t>OffsetRange</w:t>
        </w:r>
        <w:proofErr w:type="spellEnd"/>
        <w:r w:rsidRPr="00CA3ECC">
          <w:rPr>
            <w:lang w:eastAsia="zh-CN"/>
          </w:rPr>
          <w:t xml:space="preserve"> as defined within the </w:t>
        </w:r>
        <w:proofErr w:type="spellStart"/>
        <w:r w:rsidRPr="00CA3ECC">
          <w:rPr>
            <w:i/>
            <w:lang w:eastAsia="zh-CN"/>
          </w:rPr>
          <w:t>measObjectEUTRA</w:t>
        </w:r>
        <w:proofErr w:type="spellEnd"/>
        <w:r w:rsidRPr="00CA3ECC">
          <w:rPr>
            <w:lang w:eastAsia="zh-CN"/>
          </w:rPr>
          <w:t xml:space="preserve"> corresponding to the frequency of the neighbour inter-RAT cell, </w:t>
        </w:r>
        <w:proofErr w:type="spellStart"/>
        <w:r w:rsidRPr="00CA3ECC">
          <w:rPr>
            <w:i/>
            <w:lang w:eastAsia="zh-CN"/>
          </w:rPr>
          <w:t>utra</w:t>
        </w:r>
        <w:proofErr w:type="spellEnd"/>
        <w:r w:rsidRPr="00CA3ECC">
          <w:rPr>
            <w:i/>
            <w:lang w:eastAsia="zh-CN"/>
          </w:rPr>
          <w:t>-FDD-Q-</w:t>
        </w:r>
        <w:proofErr w:type="spellStart"/>
        <w:r w:rsidRPr="00CA3ECC">
          <w:rPr>
            <w:i/>
            <w:lang w:eastAsia="zh-CN"/>
          </w:rPr>
          <w:t>OffsetRange</w:t>
        </w:r>
        <w:proofErr w:type="spellEnd"/>
        <w:r w:rsidRPr="00CA3ECC">
          <w:t xml:space="preserve"> as defined within the </w:t>
        </w:r>
        <w:proofErr w:type="spellStart"/>
        <w:r w:rsidRPr="00CA3ECC">
          <w:rPr>
            <w:i/>
          </w:rPr>
          <w:t>measObjectUTRA</w:t>
        </w:r>
        <w:proofErr w:type="spellEnd"/>
        <w:r w:rsidRPr="00CA3ECC">
          <w:rPr>
            <w:i/>
          </w:rPr>
          <w:t xml:space="preserve">-FDD </w:t>
        </w:r>
        <w:r w:rsidRPr="00CA3ECC">
          <w:rPr>
            <w:lang w:eastAsia="zh-CN"/>
          </w:rPr>
          <w:t>corresponding to the frequency of the neighbour inter-RAT cell).</w:t>
        </w:r>
      </w:ins>
    </w:p>
    <w:p w14:paraId="5ECFBEC9" w14:textId="77777777" w:rsidR="00A85ACB" w:rsidRPr="00CA3ECC" w:rsidRDefault="00A85ACB" w:rsidP="00A85ACB">
      <w:pPr>
        <w:pStyle w:val="B1"/>
        <w:rPr>
          <w:ins w:id="129" w:author="Liubing (Leo)" w:date="2021-01-30T17:11:00Z"/>
          <w:i/>
        </w:rPr>
      </w:pPr>
      <w:proofErr w:type="spellStart"/>
      <w:ins w:id="130" w:author="Liubing (Leo)" w:date="2021-01-30T17:11:00Z">
        <w:r w:rsidRPr="00CA3ECC">
          <w:rPr>
            <w:b/>
            <w:i/>
            <w:lang w:eastAsia="zh-CN"/>
          </w:rPr>
          <w:t>Ocn</w:t>
        </w:r>
        <w:proofErr w:type="spellEnd"/>
        <w:r w:rsidRPr="00CA3ECC">
          <w:rPr>
            <w:b/>
            <w:i/>
            <w:lang w:eastAsia="zh-CN"/>
          </w:rPr>
          <w:t xml:space="preserve"> </w:t>
        </w:r>
        <w:r w:rsidRPr="00CA3ECC">
          <w:rPr>
            <w:lang w:eastAsia="zh-CN"/>
          </w:rPr>
          <w:t xml:space="preserve">is the cell specific offset of the inter-RAT neighbour cell (i.e. </w:t>
        </w:r>
        <w:proofErr w:type="spellStart"/>
        <w:r w:rsidRPr="00CA3ECC">
          <w:rPr>
            <w:i/>
            <w:lang w:eastAsia="zh-CN"/>
          </w:rPr>
          <w:t>cellIndividualOffset</w:t>
        </w:r>
        <w:proofErr w:type="spellEnd"/>
        <w:r w:rsidRPr="00CA3ECC">
          <w:rPr>
            <w:lang w:eastAsia="zh-CN"/>
          </w:rPr>
          <w:t xml:space="preserve"> as defined within the </w:t>
        </w:r>
        <w:proofErr w:type="spellStart"/>
        <w:r w:rsidRPr="00CA3ECC">
          <w:rPr>
            <w:i/>
            <w:lang w:eastAsia="zh-CN"/>
          </w:rPr>
          <w:t>measObjectEUTRA</w:t>
        </w:r>
        <w:proofErr w:type="spellEnd"/>
        <w:r w:rsidRPr="00CA3ECC">
          <w:rPr>
            <w:lang w:eastAsia="zh-CN"/>
          </w:rPr>
          <w:t xml:space="preserve"> corresponding to the neighbour inter-RAT cell), and set to zero if not configured for the neighbour cell.</w:t>
        </w:r>
      </w:ins>
    </w:p>
    <w:p w14:paraId="62D7012F" w14:textId="77777777" w:rsidR="00A85ACB" w:rsidRPr="00CA3ECC" w:rsidRDefault="00A85ACB" w:rsidP="00A85ACB">
      <w:pPr>
        <w:pStyle w:val="B1"/>
        <w:rPr>
          <w:ins w:id="131" w:author="Liubing (Leo)" w:date="2021-01-30T17:11:00Z"/>
        </w:rPr>
      </w:pPr>
      <w:proofErr w:type="spellStart"/>
      <w:ins w:id="132" w:author="Liubing (Leo)" w:date="2021-01-30T17:11:00Z">
        <w:r w:rsidRPr="00CA3ECC">
          <w:rPr>
            <w:b/>
            <w:i/>
            <w:lang w:eastAsia="zh-CN"/>
          </w:rPr>
          <w:t>Hys</w:t>
        </w:r>
        <w:proofErr w:type="spellEnd"/>
        <w:r w:rsidRPr="00CA3ECC">
          <w:rPr>
            <w:lang w:eastAsia="zh-CN"/>
          </w:rPr>
          <w:t xml:space="preserve"> is the hysteresis parameter for this event (i.e. </w:t>
        </w:r>
        <w:r w:rsidRPr="00CA3ECC">
          <w:rPr>
            <w:i/>
            <w:lang w:eastAsia="zh-CN"/>
          </w:rPr>
          <w:t>hysteresis</w:t>
        </w:r>
        <w:r w:rsidRPr="00CA3ECC">
          <w:rPr>
            <w:lang w:eastAsia="zh-CN"/>
          </w:rPr>
          <w:t xml:space="preserve"> as defined within</w:t>
        </w:r>
        <w:r w:rsidRPr="00CA3ECC">
          <w:rPr>
            <w:i/>
            <w:lang w:eastAsia="zh-CN"/>
          </w:rPr>
          <w:t xml:space="preserve"> </w:t>
        </w:r>
        <w:proofErr w:type="spellStart"/>
        <w:r w:rsidRPr="00CA3ECC">
          <w:rPr>
            <w:i/>
            <w:lang w:eastAsia="zh-CN"/>
          </w:rPr>
          <w:t>reportConfigInterRAT</w:t>
        </w:r>
        <w:proofErr w:type="spellEnd"/>
        <w:r w:rsidRPr="00CA3ECC">
          <w:rPr>
            <w:i/>
            <w:lang w:eastAsia="zh-CN"/>
          </w:rPr>
          <w:t xml:space="preserve"> </w:t>
        </w:r>
        <w:r w:rsidRPr="00CA3ECC">
          <w:rPr>
            <w:lang w:eastAsia="zh-CN"/>
          </w:rPr>
          <w:t>for this event).</w:t>
        </w:r>
      </w:ins>
    </w:p>
    <w:p w14:paraId="6D554296" w14:textId="77777777" w:rsidR="00A85ACB" w:rsidRPr="00CA3ECC" w:rsidRDefault="00A85ACB" w:rsidP="00A85ACB">
      <w:pPr>
        <w:pStyle w:val="B1"/>
        <w:rPr>
          <w:ins w:id="133" w:author="Liubing (Leo)" w:date="2021-01-30T17:11:00Z"/>
          <w:lang w:eastAsia="zh-CN"/>
        </w:rPr>
      </w:pPr>
      <w:ins w:id="134" w:author="Liubing (Leo)" w:date="2021-01-30T17:11:00Z">
        <w:r w:rsidRPr="00CA3ECC">
          <w:rPr>
            <w:b/>
            <w:i/>
            <w:lang w:eastAsia="zh-CN"/>
          </w:rPr>
          <w:t>Thresh</w:t>
        </w:r>
        <w:r w:rsidRPr="00CA3ECC">
          <w:rPr>
            <w:lang w:eastAsia="zh-CN"/>
          </w:rPr>
          <w:t xml:space="preserve"> is the threshold parameter for this event (i.e. </w:t>
        </w:r>
        <w:r w:rsidRPr="00CA3ECC">
          <w:rPr>
            <w:i/>
            <w:lang w:eastAsia="zh-CN"/>
          </w:rPr>
          <w:t xml:space="preserve">b1-ThresholdEUTRA </w:t>
        </w:r>
        <w:r w:rsidRPr="00CA3ECC">
          <w:rPr>
            <w:lang w:eastAsia="zh-CN"/>
          </w:rPr>
          <w:t>as defined within</w:t>
        </w:r>
        <w:r w:rsidRPr="00CA3ECC">
          <w:rPr>
            <w:i/>
            <w:lang w:eastAsia="zh-CN"/>
          </w:rPr>
          <w:t xml:space="preserve"> </w:t>
        </w:r>
        <w:proofErr w:type="spellStart"/>
        <w:r w:rsidRPr="00CA3ECC">
          <w:rPr>
            <w:i/>
            <w:lang w:eastAsia="zh-CN"/>
          </w:rPr>
          <w:t>reportConfigInterRAT</w:t>
        </w:r>
        <w:proofErr w:type="spellEnd"/>
        <w:r w:rsidRPr="00CA3ECC">
          <w:rPr>
            <w:i/>
            <w:lang w:eastAsia="zh-CN"/>
          </w:rPr>
          <w:t xml:space="preserve"> </w:t>
        </w:r>
        <w:r w:rsidRPr="00CA3ECC">
          <w:rPr>
            <w:lang w:eastAsia="zh-CN"/>
          </w:rPr>
          <w:t xml:space="preserve">for this event, </w:t>
        </w:r>
        <w:r w:rsidRPr="00CA3ECC">
          <w:rPr>
            <w:i/>
          </w:rPr>
          <w:t xml:space="preserve">b1-ThresholdUTRA-FDD </w:t>
        </w:r>
        <w:r w:rsidRPr="00CA3ECC">
          <w:t>as defined for UTRA-FDD within</w:t>
        </w:r>
        <w:r w:rsidRPr="00CA3ECC">
          <w:rPr>
            <w:i/>
          </w:rPr>
          <w:t xml:space="preserve"> </w:t>
        </w:r>
        <w:proofErr w:type="spellStart"/>
        <w:r w:rsidRPr="00CA3ECC">
          <w:rPr>
            <w:i/>
          </w:rPr>
          <w:t>reportConfigInterRAT</w:t>
        </w:r>
        <w:proofErr w:type="spellEnd"/>
        <w:r w:rsidRPr="00CA3ECC">
          <w:rPr>
            <w:i/>
            <w:noProof/>
          </w:rPr>
          <w:t xml:space="preserve"> </w:t>
        </w:r>
        <w:r w:rsidRPr="00CA3ECC">
          <w:t>for this event</w:t>
        </w:r>
        <w:r w:rsidRPr="00CA3ECC">
          <w:rPr>
            <w:lang w:eastAsia="zh-CN"/>
          </w:rPr>
          <w:t>).</w:t>
        </w:r>
      </w:ins>
    </w:p>
    <w:p w14:paraId="7AE85E83" w14:textId="77777777" w:rsidR="00A85ACB" w:rsidRPr="00CA3ECC" w:rsidRDefault="00A85ACB" w:rsidP="00A85ACB">
      <w:pPr>
        <w:pStyle w:val="B1"/>
        <w:rPr>
          <w:ins w:id="135" w:author="Liubing (Leo)" w:date="2021-01-30T17:11:00Z"/>
        </w:rPr>
      </w:pPr>
      <w:proofErr w:type="spellStart"/>
      <w:ins w:id="136" w:author="Liubing (Leo)" w:date="2021-01-30T17:11:00Z">
        <w:r w:rsidRPr="00CA3ECC">
          <w:rPr>
            <w:b/>
            <w:i/>
            <w:lang w:eastAsia="zh-CN"/>
          </w:rPr>
          <w:t>Mn</w:t>
        </w:r>
        <w:proofErr w:type="spellEnd"/>
        <w:r w:rsidRPr="00CA3ECC">
          <w:rPr>
            <w:b/>
            <w:i/>
            <w:lang w:eastAsia="zh-CN"/>
          </w:rPr>
          <w:t xml:space="preserve"> </w:t>
        </w:r>
        <w:r w:rsidRPr="00CA3ECC">
          <w:rPr>
            <w:lang w:eastAsia="zh-CN"/>
          </w:rPr>
          <w:t xml:space="preserve">is expressed in </w:t>
        </w:r>
        <w:proofErr w:type="spellStart"/>
        <w:r w:rsidRPr="00CA3ECC">
          <w:rPr>
            <w:lang w:eastAsia="zh-CN"/>
          </w:rPr>
          <w:t>dBm</w:t>
        </w:r>
        <w:proofErr w:type="spellEnd"/>
        <w:r w:rsidRPr="00CA3ECC">
          <w:rPr>
            <w:lang w:eastAsia="zh-CN"/>
          </w:rPr>
          <w:t xml:space="preserve"> </w:t>
        </w:r>
        <w:r w:rsidRPr="00CA3ECC">
          <w:rPr>
            <w:lang w:eastAsia="ko-KR"/>
          </w:rPr>
          <w:t>or in dB</w:t>
        </w:r>
        <w:r w:rsidRPr="00CA3ECC">
          <w:rPr>
            <w:lang w:eastAsia="zh-CN"/>
          </w:rPr>
          <w:t>, depending on the measurement quantity of the inter-RAT neighbour cell.</w:t>
        </w:r>
      </w:ins>
    </w:p>
    <w:p w14:paraId="3F7EC8B1" w14:textId="77777777" w:rsidR="00A85ACB" w:rsidRPr="00CA3ECC" w:rsidRDefault="00A85ACB" w:rsidP="00A85ACB">
      <w:pPr>
        <w:pStyle w:val="B1"/>
        <w:rPr>
          <w:ins w:id="137" w:author="Liubing (Leo)" w:date="2021-01-30T17:11:00Z"/>
        </w:rPr>
      </w:pPr>
      <w:proofErr w:type="spellStart"/>
      <w:ins w:id="138" w:author="Liubing (Leo)" w:date="2021-01-30T17:11:00Z">
        <w:r w:rsidRPr="00CA3ECC">
          <w:rPr>
            <w:b/>
            <w:i/>
            <w:lang w:eastAsia="zh-CN"/>
          </w:rPr>
          <w:t>Ofn</w:t>
        </w:r>
        <w:proofErr w:type="spellEnd"/>
        <w:r w:rsidRPr="00CA3ECC">
          <w:rPr>
            <w:b/>
            <w:i/>
            <w:lang w:eastAsia="zh-CN"/>
          </w:rPr>
          <w:t xml:space="preserve">, </w:t>
        </w:r>
        <w:proofErr w:type="spellStart"/>
        <w:r w:rsidRPr="00CA3ECC">
          <w:rPr>
            <w:b/>
            <w:i/>
            <w:lang w:eastAsia="zh-CN"/>
          </w:rPr>
          <w:t>Ocn</w:t>
        </w:r>
        <w:proofErr w:type="spellEnd"/>
        <w:r w:rsidRPr="00CA3ECC">
          <w:rPr>
            <w:b/>
            <w:i/>
            <w:lang w:eastAsia="zh-CN"/>
          </w:rPr>
          <w:t xml:space="preserve">, </w:t>
        </w:r>
        <w:proofErr w:type="spellStart"/>
        <w:r w:rsidRPr="00CA3ECC">
          <w:rPr>
            <w:b/>
            <w:i/>
            <w:lang w:eastAsia="zh-CN"/>
          </w:rPr>
          <w:t>Hys</w:t>
        </w:r>
        <w:proofErr w:type="spellEnd"/>
        <w:r w:rsidRPr="00CA3ECC">
          <w:rPr>
            <w:b/>
            <w:i/>
            <w:lang w:eastAsia="zh-CN"/>
          </w:rPr>
          <w:t xml:space="preserve"> </w:t>
        </w:r>
        <w:r w:rsidRPr="00CA3ECC">
          <w:rPr>
            <w:lang w:eastAsia="zh-CN"/>
          </w:rPr>
          <w:t xml:space="preserve">are expressed in </w:t>
        </w:r>
        <w:proofErr w:type="spellStart"/>
        <w:r w:rsidRPr="00CA3ECC">
          <w:rPr>
            <w:lang w:eastAsia="zh-CN"/>
          </w:rPr>
          <w:t>dB.</w:t>
        </w:r>
        <w:proofErr w:type="spellEnd"/>
      </w:ins>
    </w:p>
    <w:p w14:paraId="7DE606F0" w14:textId="77777777" w:rsidR="00A85ACB" w:rsidRPr="00CA3ECC" w:rsidRDefault="00A85ACB" w:rsidP="00A85ACB">
      <w:pPr>
        <w:pStyle w:val="B1"/>
        <w:rPr>
          <w:ins w:id="139" w:author="Liubing (Leo)" w:date="2021-01-30T17:11:00Z"/>
          <w:lang w:eastAsia="ko-KR"/>
        </w:rPr>
      </w:pPr>
      <w:ins w:id="140" w:author="Liubing (Leo)" w:date="2021-01-30T17:11:00Z">
        <w:r w:rsidRPr="00CA3ECC">
          <w:rPr>
            <w:b/>
            <w:i/>
          </w:rPr>
          <w:t>Thres</w:t>
        </w:r>
        <w:r w:rsidRPr="00CA3ECC">
          <w:rPr>
            <w:b/>
            <w:i/>
            <w:lang w:eastAsia="ko-KR"/>
          </w:rPr>
          <w:t>h</w:t>
        </w:r>
        <w:r w:rsidRPr="00CA3ECC">
          <w:rPr>
            <w:b/>
            <w:i/>
          </w:rPr>
          <w:t xml:space="preserve"> </w:t>
        </w:r>
        <w:r w:rsidRPr="00CA3ECC">
          <w:rPr>
            <w:lang w:eastAsia="ko-KR"/>
          </w:rPr>
          <w:t>is</w:t>
        </w:r>
        <w:r w:rsidRPr="00CA3ECC">
          <w:t xml:space="preserve"> expressed in the same unit as </w:t>
        </w:r>
        <w:proofErr w:type="spellStart"/>
        <w:r w:rsidRPr="00CA3ECC">
          <w:rPr>
            <w:b/>
            <w:i/>
          </w:rPr>
          <w:t>Mn</w:t>
        </w:r>
        <w:proofErr w:type="spellEnd"/>
        <w:r w:rsidRPr="00CA3ECC">
          <w:t>.</w:t>
        </w:r>
      </w:ins>
    </w:p>
    <w:p w14:paraId="7CA520D1" w14:textId="77777777" w:rsidR="00C9707C" w:rsidRPr="00302F2F" w:rsidRDefault="00C9707C" w:rsidP="00C9707C">
      <w:pPr>
        <w:rPr>
          <w:ins w:id="141" w:author="Liubing (Leo)" w:date="2021-01-30T17:09:00Z"/>
        </w:rPr>
      </w:pPr>
      <w:ins w:id="142" w:author="Liubing (Leo)" w:date="2021-01-30T17:09:00Z">
        <w:r w:rsidRPr="00302F2F">
          <w:t>[TS 3</w:t>
        </w:r>
        <w:r>
          <w:t>8</w:t>
        </w:r>
        <w:r w:rsidRPr="00302F2F">
          <w:t>.331, clause 5.5.</w:t>
        </w:r>
        <w:r>
          <w:t>5</w:t>
        </w:r>
        <w:r w:rsidRPr="00302F2F">
          <w:t>.</w:t>
        </w:r>
        <w:r>
          <w:t>1</w:t>
        </w:r>
        <w:r w:rsidRPr="00302F2F">
          <w:t>]</w:t>
        </w:r>
      </w:ins>
    </w:p>
    <w:p w14:paraId="65E8E709" w14:textId="77777777" w:rsidR="00C9707C" w:rsidRPr="00CA3ECC" w:rsidRDefault="00C9707C" w:rsidP="00C9707C">
      <w:pPr>
        <w:pStyle w:val="B1"/>
        <w:rPr>
          <w:ins w:id="143" w:author="Liubing (Leo)" w:date="2021-01-30T17:10:00Z"/>
        </w:rPr>
      </w:pPr>
      <w:ins w:id="144" w:author="Liubing (Leo)" w:date="2021-01-30T17:10:00Z">
        <w:r w:rsidRPr="00CA3ECC">
          <w:t>1&gt;</w:t>
        </w:r>
        <w:r w:rsidRPr="00CA3ECC">
          <w:tab/>
          <w:t>if there is at least one applicable neighbouring cell to report:</w:t>
        </w:r>
      </w:ins>
    </w:p>
    <w:p w14:paraId="32F440E0" w14:textId="77777777" w:rsidR="00C9707C" w:rsidRPr="00CA3ECC" w:rsidRDefault="00C9707C" w:rsidP="00C9707C">
      <w:pPr>
        <w:pStyle w:val="B2"/>
        <w:rPr>
          <w:ins w:id="145" w:author="Liubing (Leo)" w:date="2021-01-30T17:10:00Z"/>
        </w:rPr>
      </w:pPr>
      <w:ins w:id="146" w:author="Liubing (Leo)" w:date="2021-01-30T17:10:00Z">
        <w:r w:rsidRPr="00CA3ECC">
          <w:t>2&gt;</w:t>
        </w:r>
        <w:r w:rsidRPr="00CA3ECC">
          <w:tab/>
          <w:t xml:space="preserve">if the </w:t>
        </w:r>
        <w:proofErr w:type="spellStart"/>
        <w:r w:rsidRPr="00CA3ECC">
          <w:rPr>
            <w:i/>
          </w:rPr>
          <w:t>reportType</w:t>
        </w:r>
        <w:proofErr w:type="spellEnd"/>
        <w:r w:rsidRPr="00CA3ECC">
          <w:t xml:space="preserve"> is set to </w:t>
        </w:r>
        <w:proofErr w:type="spellStart"/>
        <w:r w:rsidRPr="00CA3ECC">
          <w:rPr>
            <w:i/>
          </w:rPr>
          <w:t>eventTriggered</w:t>
        </w:r>
        <w:proofErr w:type="spellEnd"/>
        <w:r w:rsidRPr="00CA3ECC">
          <w:t xml:space="preserve"> or </w:t>
        </w:r>
        <w:r w:rsidRPr="00CA3ECC">
          <w:rPr>
            <w:i/>
          </w:rPr>
          <w:t>periodical</w:t>
        </w:r>
        <w:r w:rsidRPr="00CA3ECC">
          <w:t>:</w:t>
        </w:r>
      </w:ins>
    </w:p>
    <w:p w14:paraId="5F69ADD6" w14:textId="77777777" w:rsidR="00C9707C" w:rsidRPr="00CA3ECC" w:rsidRDefault="00C9707C" w:rsidP="00C9707C">
      <w:pPr>
        <w:pStyle w:val="B3"/>
        <w:rPr>
          <w:ins w:id="147" w:author="Liubing (Leo)" w:date="2021-01-30T17:10:00Z"/>
        </w:rPr>
      </w:pPr>
      <w:ins w:id="148" w:author="Liubing (Leo)" w:date="2021-01-30T17:10:00Z">
        <w:r w:rsidRPr="00CA3ECC">
          <w:t>3&gt;</w:t>
        </w:r>
        <w:r w:rsidRPr="00CA3ECC">
          <w:tab/>
          <w:t xml:space="preserve">set the </w:t>
        </w:r>
        <w:proofErr w:type="spellStart"/>
        <w:r w:rsidRPr="00CA3ECC">
          <w:rPr>
            <w:i/>
          </w:rPr>
          <w:t>measResultNeighCells</w:t>
        </w:r>
        <w:proofErr w:type="spellEnd"/>
        <w:r w:rsidRPr="00CA3ECC">
          <w:t xml:space="preserve"> to include the best neighbouring cells up to </w:t>
        </w:r>
        <w:proofErr w:type="spellStart"/>
        <w:r w:rsidRPr="00CA3ECC">
          <w:rPr>
            <w:i/>
          </w:rPr>
          <w:t>maxReportCells</w:t>
        </w:r>
        <w:proofErr w:type="spellEnd"/>
        <w:r w:rsidRPr="00CA3ECC">
          <w:t xml:space="preserve"> in accordance with the following:</w:t>
        </w:r>
      </w:ins>
    </w:p>
    <w:p w14:paraId="743ECA1F" w14:textId="77777777" w:rsidR="00C9707C" w:rsidRPr="00CA3ECC" w:rsidRDefault="00C9707C" w:rsidP="00C9707C">
      <w:pPr>
        <w:pStyle w:val="B4"/>
        <w:rPr>
          <w:ins w:id="149" w:author="Liubing (Leo)" w:date="2021-01-30T17:10:00Z"/>
        </w:rPr>
      </w:pPr>
      <w:ins w:id="150" w:author="Liubing (Leo)" w:date="2021-01-30T17:10:00Z">
        <w:r w:rsidRPr="00CA3ECC">
          <w:t>4&gt;</w:t>
        </w:r>
        <w:r w:rsidRPr="00CA3ECC">
          <w:tab/>
          <w:t xml:space="preserve">if the </w:t>
        </w:r>
        <w:proofErr w:type="spellStart"/>
        <w:r w:rsidRPr="00CA3ECC">
          <w:rPr>
            <w:i/>
          </w:rPr>
          <w:t>reportType</w:t>
        </w:r>
        <w:proofErr w:type="spellEnd"/>
        <w:r w:rsidRPr="00CA3ECC">
          <w:t xml:space="preserve"> is set to </w:t>
        </w:r>
        <w:proofErr w:type="spellStart"/>
        <w:r w:rsidRPr="00CA3ECC">
          <w:rPr>
            <w:i/>
          </w:rPr>
          <w:t>eventTriggered</w:t>
        </w:r>
        <w:proofErr w:type="spellEnd"/>
        <w:r w:rsidRPr="00CA3ECC">
          <w:t>:</w:t>
        </w:r>
      </w:ins>
    </w:p>
    <w:p w14:paraId="27DD103C" w14:textId="77777777" w:rsidR="00C9707C" w:rsidRPr="00CA3ECC" w:rsidRDefault="00C9707C" w:rsidP="00C9707C">
      <w:pPr>
        <w:pStyle w:val="B5"/>
        <w:rPr>
          <w:ins w:id="151" w:author="Liubing (Leo)" w:date="2021-01-30T17:10:00Z"/>
        </w:rPr>
      </w:pPr>
      <w:ins w:id="152" w:author="Liubing (Leo)" w:date="2021-01-30T17:10:00Z">
        <w:r w:rsidRPr="00CA3ECC">
          <w:t>5&gt;</w:t>
        </w:r>
        <w:r w:rsidRPr="00CA3ECC">
          <w:tab/>
          <w:t xml:space="preserve">include the cells included in the </w:t>
        </w:r>
        <w:proofErr w:type="spellStart"/>
        <w:r w:rsidRPr="00CA3ECC">
          <w:rPr>
            <w:i/>
          </w:rPr>
          <w:t>cellsTriggeredList</w:t>
        </w:r>
        <w:proofErr w:type="spellEnd"/>
        <w:r w:rsidRPr="00CA3ECC">
          <w:t xml:space="preserve"> as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66C482C5" w14:textId="77777777" w:rsidR="00C9707C" w:rsidRPr="00CA3ECC" w:rsidRDefault="00C9707C" w:rsidP="00C9707C">
      <w:pPr>
        <w:pStyle w:val="B4"/>
        <w:rPr>
          <w:ins w:id="153" w:author="Liubing (Leo)" w:date="2021-01-30T17:10:00Z"/>
        </w:rPr>
      </w:pPr>
      <w:ins w:id="154" w:author="Liubing (Leo)" w:date="2021-01-30T17:10:00Z">
        <w:r w:rsidRPr="00CA3ECC">
          <w:t>4&gt;</w:t>
        </w:r>
        <w:r w:rsidRPr="00CA3ECC">
          <w:tab/>
          <w:t>else:</w:t>
        </w:r>
      </w:ins>
    </w:p>
    <w:p w14:paraId="1BD9A984" w14:textId="77777777" w:rsidR="00C9707C" w:rsidRPr="00CA3ECC" w:rsidRDefault="00C9707C" w:rsidP="00C9707C">
      <w:pPr>
        <w:pStyle w:val="B5"/>
        <w:rPr>
          <w:ins w:id="155" w:author="Liubing (Leo)" w:date="2021-01-30T17:10:00Z"/>
        </w:rPr>
      </w:pPr>
      <w:ins w:id="156" w:author="Liubing (Leo)" w:date="2021-01-30T17:10:00Z">
        <w:r w:rsidRPr="00CA3ECC">
          <w:t>5&gt;</w:t>
        </w:r>
        <w:r w:rsidRPr="00CA3ECC">
          <w:tab/>
          <w:t>include the applicable cells for which the new measurement results became available since the last periodical reporting or since the measurement was initiated or reset;</w:t>
        </w:r>
      </w:ins>
    </w:p>
    <w:p w14:paraId="084900A7" w14:textId="77777777" w:rsidR="00C9707C" w:rsidRPr="00CA3ECC" w:rsidRDefault="00C9707C" w:rsidP="00C9707C">
      <w:pPr>
        <w:pStyle w:val="B4"/>
        <w:rPr>
          <w:ins w:id="157" w:author="Liubing (Leo)" w:date="2021-01-30T17:10:00Z"/>
        </w:rPr>
      </w:pPr>
      <w:ins w:id="158" w:author="Liubing (Leo)" w:date="2021-01-30T17:10:00Z">
        <w:r w:rsidRPr="00CA3ECC">
          <w:t>4&gt;</w:t>
        </w:r>
        <w:r w:rsidRPr="00CA3ECC">
          <w:tab/>
          <w:t xml:space="preserve">for each cell that is included in the </w:t>
        </w:r>
        <w:proofErr w:type="spellStart"/>
        <w:r w:rsidRPr="00CA3ECC">
          <w:rPr>
            <w:i/>
          </w:rPr>
          <w:t>measResultNeighCells</w:t>
        </w:r>
        <w:proofErr w:type="spellEnd"/>
        <w:r w:rsidRPr="00CA3ECC">
          <w:t xml:space="preserve">, include the </w:t>
        </w:r>
        <w:proofErr w:type="spellStart"/>
        <w:r w:rsidRPr="00CA3ECC">
          <w:rPr>
            <w:i/>
          </w:rPr>
          <w:t>physCellId</w:t>
        </w:r>
        <w:proofErr w:type="spellEnd"/>
        <w:r w:rsidRPr="00CA3ECC">
          <w:t>;</w:t>
        </w:r>
      </w:ins>
    </w:p>
    <w:p w14:paraId="73AAB605" w14:textId="77777777" w:rsidR="00C9707C" w:rsidRPr="00CA3ECC" w:rsidRDefault="00C9707C" w:rsidP="00C9707C">
      <w:pPr>
        <w:pStyle w:val="B4"/>
        <w:rPr>
          <w:ins w:id="159" w:author="Liubing (Leo)" w:date="2021-01-30T17:10:00Z"/>
        </w:rPr>
      </w:pPr>
      <w:ins w:id="160" w:author="Liubing (Leo)" w:date="2021-01-30T17:10:00Z">
        <w:r w:rsidRPr="00CA3ECC">
          <w:t>4&gt;</w:t>
        </w:r>
        <w:r w:rsidRPr="00CA3ECC">
          <w:tab/>
          <w:t xml:space="preserve">if the </w:t>
        </w:r>
        <w:proofErr w:type="spellStart"/>
        <w:r w:rsidRPr="00CA3ECC">
          <w:rPr>
            <w:i/>
          </w:rPr>
          <w:t>reportType</w:t>
        </w:r>
        <w:proofErr w:type="spellEnd"/>
        <w:r w:rsidRPr="00CA3ECC">
          <w:t xml:space="preserve"> is set to </w:t>
        </w:r>
        <w:proofErr w:type="spellStart"/>
        <w:r w:rsidRPr="00CA3ECC">
          <w:rPr>
            <w:i/>
          </w:rPr>
          <w:t>eventTriggered</w:t>
        </w:r>
        <w:proofErr w:type="spellEnd"/>
        <w:r w:rsidRPr="00CA3ECC">
          <w:rPr>
            <w:i/>
          </w:rPr>
          <w:t xml:space="preserve"> </w:t>
        </w:r>
        <w:r w:rsidRPr="00CA3ECC">
          <w:t>or</w:t>
        </w:r>
        <w:r w:rsidRPr="00CA3ECC">
          <w:rPr>
            <w:i/>
          </w:rPr>
          <w:t xml:space="preserve"> periodical</w:t>
        </w:r>
        <w:r w:rsidRPr="00CA3ECC">
          <w:t>:</w:t>
        </w:r>
      </w:ins>
    </w:p>
    <w:p w14:paraId="7715D639" w14:textId="77777777" w:rsidR="00C9707C" w:rsidRPr="00CA3ECC" w:rsidRDefault="00C9707C" w:rsidP="00C9707C">
      <w:pPr>
        <w:pStyle w:val="B5"/>
        <w:rPr>
          <w:ins w:id="161" w:author="Liubing (Leo)" w:date="2021-01-30T17:10:00Z"/>
        </w:rPr>
      </w:pPr>
      <w:ins w:id="162" w:author="Liubing (Leo)" w:date="2021-01-30T17:10:00Z">
        <w:r w:rsidRPr="00CA3ECC">
          <w:lastRenderedPageBreak/>
          <w:t>5&gt;</w:t>
        </w:r>
        <w:r w:rsidRPr="00CA3ECC">
          <w:tab/>
          <w:t xml:space="preserve">for each included cell, include the layer 3 filtered measured results in accordance with the </w:t>
        </w:r>
        <w:proofErr w:type="spellStart"/>
        <w:r w:rsidRPr="00CA3ECC">
          <w:rPr>
            <w:i/>
          </w:rPr>
          <w:t>reportConfig</w:t>
        </w:r>
        <w:proofErr w:type="spellEnd"/>
        <w:r w:rsidRPr="00CA3ECC">
          <w:t xml:space="preserve"> for this </w:t>
        </w:r>
        <w:proofErr w:type="spellStart"/>
        <w:r w:rsidRPr="00CA3ECC">
          <w:rPr>
            <w:i/>
          </w:rPr>
          <w:t>measId</w:t>
        </w:r>
        <w:proofErr w:type="spellEnd"/>
        <w:r w:rsidRPr="00CA3ECC">
          <w:t>, ordered as follows:</w:t>
        </w:r>
      </w:ins>
    </w:p>
    <w:p w14:paraId="1BC84504" w14:textId="77777777" w:rsidR="00C9707C" w:rsidRPr="00CA3ECC" w:rsidRDefault="00C9707C" w:rsidP="00C9707C">
      <w:pPr>
        <w:pStyle w:val="B6"/>
        <w:rPr>
          <w:ins w:id="163" w:author="Liubing (Leo)" w:date="2021-01-30T17:10:00Z"/>
          <w:lang w:val="en-GB"/>
        </w:rPr>
      </w:pPr>
      <w:ins w:id="164" w:author="Liubing (Leo)" w:date="2021-01-30T17:10:00Z">
        <w:r w:rsidRPr="00CA3ECC">
          <w:rPr>
            <w:lang w:val="en-GB"/>
          </w:rPr>
          <w:t>6&gt;</w:t>
        </w:r>
        <w:r w:rsidRPr="00CA3ECC">
          <w:rPr>
            <w:lang w:val="en-GB"/>
          </w:rPr>
          <w:tab/>
          <w:t xml:space="preserve">if the </w:t>
        </w:r>
        <w:proofErr w:type="spellStart"/>
        <w:r w:rsidRPr="00CA3ECC">
          <w:rPr>
            <w:i/>
            <w:lang w:val="en-GB"/>
          </w:rPr>
          <w:t>measObject</w:t>
        </w:r>
        <w:proofErr w:type="spellEnd"/>
        <w:r w:rsidRPr="00CA3ECC">
          <w:rPr>
            <w:lang w:val="en-GB"/>
          </w:rPr>
          <w:t xml:space="preserve"> associated with this </w:t>
        </w:r>
        <w:proofErr w:type="spellStart"/>
        <w:r w:rsidRPr="00CA3ECC">
          <w:rPr>
            <w:i/>
            <w:lang w:val="en-GB"/>
          </w:rPr>
          <w:t>measId</w:t>
        </w:r>
        <w:proofErr w:type="spellEnd"/>
        <w:r w:rsidRPr="00CA3ECC">
          <w:rPr>
            <w:lang w:val="en-GB"/>
          </w:rPr>
          <w:t xml:space="preserve"> concerns NR:</w:t>
        </w:r>
      </w:ins>
    </w:p>
    <w:p w14:paraId="6D0C6B1D" w14:textId="77777777" w:rsidR="00C9707C" w:rsidRPr="00CA3ECC" w:rsidRDefault="00C9707C" w:rsidP="00C9707C">
      <w:pPr>
        <w:pStyle w:val="B7"/>
        <w:rPr>
          <w:ins w:id="165" w:author="Liubing (Leo)" w:date="2021-01-30T17:10:00Z"/>
          <w:lang w:val="en-GB"/>
        </w:rPr>
      </w:pPr>
      <w:ins w:id="166" w:author="Liubing (Leo)" w:date="2021-01-30T17:10:00Z">
        <w:r w:rsidRPr="00CA3ECC">
          <w:rPr>
            <w:lang w:val="en-GB"/>
          </w:rPr>
          <w:t>7&gt;</w:t>
        </w:r>
        <w:r w:rsidRPr="00CA3ECC">
          <w:rPr>
            <w:lang w:val="en-GB"/>
          </w:rPr>
          <w:tab/>
          <w:t xml:space="preserve">if </w:t>
        </w:r>
        <w:proofErr w:type="spellStart"/>
        <w:r w:rsidRPr="00CA3ECC">
          <w:rPr>
            <w:i/>
            <w:lang w:val="en-GB"/>
          </w:rPr>
          <w:t>rsType</w:t>
        </w:r>
        <w:proofErr w:type="spellEnd"/>
        <w:r w:rsidRPr="00CA3ECC">
          <w:rPr>
            <w:lang w:val="en-GB"/>
          </w:rPr>
          <w:t xml:space="preserve"> in the associated </w:t>
        </w:r>
        <w:proofErr w:type="spellStart"/>
        <w:r w:rsidRPr="00CA3ECC">
          <w:rPr>
            <w:i/>
            <w:lang w:val="en-GB"/>
          </w:rPr>
          <w:t>reportConfig</w:t>
        </w:r>
        <w:proofErr w:type="spellEnd"/>
        <w:r w:rsidRPr="00CA3ECC">
          <w:rPr>
            <w:lang w:val="en-GB"/>
          </w:rPr>
          <w:t xml:space="preserve"> is set to </w:t>
        </w:r>
        <w:proofErr w:type="spellStart"/>
        <w:r w:rsidRPr="00CA3ECC">
          <w:rPr>
            <w:i/>
            <w:lang w:val="en-GB"/>
          </w:rPr>
          <w:t>ssb</w:t>
        </w:r>
        <w:proofErr w:type="spellEnd"/>
        <w:r w:rsidRPr="00CA3ECC">
          <w:rPr>
            <w:lang w:val="en-GB"/>
          </w:rPr>
          <w:t>:</w:t>
        </w:r>
      </w:ins>
    </w:p>
    <w:p w14:paraId="10762E60" w14:textId="77777777" w:rsidR="00C9707C" w:rsidRPr="00CA3ECC" w:rsidRDefault="00C9707C" w:rsidP="00C9707C">
      <w:pPr>
        <w:pStyle w:val="B8"/>
        <w:rPr>
          <w:ins w:id="167" w:author="Liubing (Leo)" w:date="2021-01-30T17:10:00Z"/>
          <w:lang w:val="en-GB"/>
        </w:rPr>
      </w:pPr>
      <w:ins w:id="168" w:author="Liubing (Leo)" w:date="2021-01-30T17:10:00Z">
        <w:r w:rsidRPr="00CA3ECC">
          <w:rPr>
            <w:lang w:val="en-GB"/>
          </w:rPr>
          <w:t>8&gt;</w:t>
        </w:r>
        <w:r w:rsidRPr="00CA3ECC">
          <w:rPr>
            <w:lang w:val="en-GB"/>
          </w:rPr>
          <w:tab/>
          <w:t xml:space="preserve">set </w:t>
        </w:r>
        <w:proofErr w:type="spellStart"/>
        <w:r w:rsidRPr="00CA3ECC">
          <w:rPr>
            <w:i/>
            <w:lang w:val="en-GB"/>
          </w:rPr>
          <w:t>resultsSSB</w:t>
        </w:r>
        <w:proofErr w:type="spellEnd"/>
        <w:r w:rsidRPr="00CA3ECC">
          <w:rPr>
            <w:i/>
            <w:lang w:val="en-GB"/>
          </w:rPr>
          <w:t>-Cell</w:t>
        </w:r>
        <w:r w:rsidRPr="00CA3ECC">
          <w:rPr>
            <w:lang w:val="en-GB"/>
          </w:rPr>
          <w:t xml:space="preserve"> within the </w:t>
        </w:r>
        <w:proofErr w:type="spellStart"/>
        <w:r w:rsidRPr="00CA3ECC">
          <w:rPr>
            <w:i/>
            <w:lang w:val="en-GB"/>
          </w:rPr>
          <w:t>measResult</w:t>
        </w:r>
        <w:proofErr w:type="spellEnd"/>
        <w:r w:rsidRPr="00CA3ECC">
          <w:rPr>
            <w:lang w:val="en-GB"/>
          </w:rPr>
          <w:t xml:space="preserve"> to include the SS/PBCH block based quantity(</w:t>
        </w:r>
        <w:proofErr w:type="spellStart"/>
        <w:r w:rsidRPr="00CA3ECC">
          <w:rPr>
            <w:lang w:val="en-GB"/>
          </w:rPr>
          <w:t>ies</w:t>
        </w:r>
        <w:proofErr w:type="spellEnd"/>
        <w:r w:rsidRPr="00CA3ECC">
          <w:rPr>
            <w:lang w:val="en-GB"/>
          </w:rPr>
          <w:t xml:space="preserve">) indicated in the </w:t>
        </w:r>
        <w:proofErr w:type="spellStart"/>
        <w:r w:rsidRPr="00CA3ECC">
          <w:rPr>
            <w:i/>
            <w:lang w:val="en-GB"/>
          </w:rPr>
          <w:t>reportQuantityCell</w:t>
        </w:r>
        <w:proofErr w:type="spellEnd"/>
        <w:r w:rsidRPr="00CA3ECC">
          <w:rPr>
            <w:lang w:val="en-GB"/>
          </w:rPr>
          <w:t xml:space="preserve"> within the concerned </w:t>
        </w:r>
        <w:proofErr w:type="spellStart"/>
        <w:r w:rsidRPr="00CA3ECC">
          <w:rPr>
            <w:i/>
            <w:lang w:val="en-GB"/>
          </w:rPr>
          <w:t>reportConfig</w:t>
        </w:r>
        <w:proofErr w:type="spellEnd"/>
        <w:r w:rsidRPr="00CA3ECC">
          <w:rPr>
            <w:lang w:val="en-GB"/>
          </w:rPr>
          <w:t>, in decreasing order of the sorting quantity, determined as specified in 5.5.5.3, i.e. the best cell is included first;</w:t>
        </w:r>
      </w:ins>
    </w:p>
    <w:p w14:paraId="20DDCFA6" w14:textId="77777777" w:rsidR="00C9707C" w:rsidRPr="00CA3ECC" w:rsidRDefault="00C9707C" w:rsidP="00C9707C">
      <w:pPr>
        <w:pStyle w:val="B8"/>
        <w:rPr>
          <w:ins w:id="169" w:author="Liubing (Leo)" w:date="2021-01-30T17:10:00Z"/>
          <w:lang w:val="en-GB"/>
        </w:rPr>
      </w:pPr>
      <w:ins w:id="170" w:author="Liubing (Leo)" w:date="2021-01-30T17:10:00Z">
        <w:r w:rsidRPr="00CA3ECC">
          <w:rPr>
            <w:lang w:val="en-GB"/>
          </w:rPr>
          <w:t>8&gt;</w:t>
        </w:r>
        <w:r w:rsidRPr="00CA3ECC">
          <w:rPr>
            <w:lang w:val="en-GB"/>
          </w:rPr>
          <w:tab/>
          <w:t xml:space="preserve">if </w:t>
        </w:r>
        <w:proofErr w:type="spellStart"/>
        <w:r w:rsidRPr="00CA3ECC">
          <w:rPr>
            <w:i/>
            <w:lang w:val="en-GB"/>
          </w:rPr>
          <w:t>reportQuantityRS</w:t>
        </w:r>
        <w:proofErr w:type="spellEnd"/>
        <w:r w:rsidRPr="00CA3ECC">
          <w:rPr>
            <w:i/>
            <w:lang w:val="en-GB"/>
          </w:rPr>
          <w:t>-Indexes</w:t>
        </w:r>
        <w:r w:rsidRPr="00CA3ECC">
          <w:rPr>
            <w:lang w:val="en-GB"/>
          </w:rPr>
          <w:t xml:space="preserve"> </w:t>
        </w:r>
        <w:r w:rsidRPr="00CA3ECC">
          <w:rPr>
            <w:lang w:val="en-GB" w:eastAsia="ko-KR"/>
          </w:rPr>
          <w:t>and</w:t>
        </w:r>
        <w:r w:rsidRPr="00CA3ECC">
          <w:rPr>
            <w:i/>
            <w:lang w:val="en-GB" w:eastAsia="ko-KR"/>
          </w:rPr>
          <w:t xml:space="preserve"> </w:t>
        </w:r>
        <w:proofErr w:type="spellStart"/>
        <w:r w:rsidRPr="00CA3ECC">
          <w:rPr>
            <w:i/>
            <w:lang w:val="en-GB" w:eastAsia="ko-KR"/>
          </w:rPr>
          <w:t>maxNrofRS-IndexesToReport</w:t>
        </w:r>
        <w:proofErr w:type="spellEnd"/>
        <w:r w:rsidRPr="00CA3ECC">
          <w:rPr>
            <w:i/>
            <w:lang w:val="en-GB" w:eastAsia="ko-KR"/>
          </w:rPr>
          <w:t xml:space="preserve"> </w:t>
        </w:r>
        <w:r w:rsidRPr="00CA3ECC">
          <w:rPr>
            <w:lang w:val="en-GB" w:eastAsia="ko-KR"/>
          </w:rPr>
          <w:t xml:space="preserve">are </w:t>
        </w:r>
        <w:r w:rsidRPr="00CA3ECC">
          <w:rPr>
            <w:lang w:val="en-GB"/>
          </w:rPr>
          <w:t>configured, include beam measurement information as described in 5.5.5.2;</w:t>
        </w:r>
      </w:ins>
    </w:p>
    <w:p w14:paraId="7873E4AC" w14:textId="77777777" w:rsidR="00C9707C" w:rsidRPr="00CA3ECC" w:rsidRDefault="00C9707C" w:rsidP="00C9707C">
      <w:pPr>
        <w:pStyle w:val="B7"/>
        <w:rPr>
          <w:ins w:id="171" w:author="Liubing (Leo)" w:date="2021-01-30T17:10:00Z"/>
          <w:lang w:val="en-GB"/>
        </w:rPr>
      </w:pPr>
      <w:ins w:id="172" w:author="Liubing (Leo)" w:date="2021-01-30T17:10:00Z">
        <w:r w:rsidRPr="00CA3ECC">
          <w:rPr>
            <w:lang w:val="en-GB"/>
          </w:rPr>
          <w:t>7&gt;</w:t>
        </w:r>
        <w:r w:rsidRPr="00CA3ECC">
          <w:rPr>
            <w:lang w:val="en-GB"/>
          </w:rPr>
          <w:tab/>
          <w:t xml:space="preserve">else if </w:t>
        </w:r>
        <w:proofErr w:type="spellStart"/>
        <w:r w:rsidRPr="00CA3ECC">
          <w:rPr>
            <w:i/>
            <w:lang w:val="en-GB"/>
          </w:rPr>
          <w:t>rsType</w:t>
        </w:r>
        <w:proofErr w:type="spellEnd"/>
        <w:r w:rsidRPr="00CA3ECC">
          <w:rPr>
            <w:lang w:val="en-GB"/>
          </w:rPr>
          <w:t xml:space="preserve"> in the associated </w:t>
        </w:r>
        <w:proofErr w:type="spellStart"/>
        <w:r w:rsidRPr="00CA3ECC">
          <w:rPr>
            <w:i/>
            <w:lang w:val="en-GB"/>
          </w:rPr>
          <w:t>reportConfig</w:t>
        </w:r>
        <w:proofErr w:type="spellEnd"/>
        <w:r w:rsidRPr="00CA3ECC">
          <w:rPr>
            <w:lang w:val="en-GB"/>
          </w:rPr>
          <w:t xml:space="preserve"> is set to </w:t>
        </w:r>
        <w:proofErr w:type="spellStart"/>
        <w:r w:rsidRPr="00CA3ECC">
          <w:rPr>
            <w:i/>
            <w:lang w:val="en-GB"/>
          </w:rPr>
          <w:t>csi-rs</w:t>
        </w:r>
        <w:proofErr w:type="spellEnd"/>
        <w:r w:rsidRPr="00CA3ECC">
          <w:rPr>
            <w:lang w:val="en-GB"/>
          </w:rPr>
          <w:t>:</w:t>
        </w:r>
      </w:ins>
    </w:p>
    <w:p w14:paraId="1118A4BB" w14:textId="77777777" w:rsidR="00C9707C" w:rsidRPr="00CA3ECC" w:rsidRDefault="00C9707C" w:rsidP="00C9707C">
      <w:pPr>
        <w:pStyle w:val="B8"/>
        <w:rPr>
          <w:ins w:id="173" w:author="Liubing (Leo)" w:date="2021-01-30T17:10:00Z"/>
          <w:lang w:val="en-GB"/>
        </w:rPr>
      </w:pPr>
      <w:ins w:id="174" w:author="Liubing (Leo)" w:date="2021-01-30T17:10:00Z">
        <w:r w:rsidRPr="00CA3ECC">
          <w:rPr>
            <w:lang w:val="en-GB"/>
          </w:rPr>
          <w:t>8&gt;</w:t>
        </w:r>
        <w:r w:rsidRPr="00CA3ECC">
          <w:rPr>
            <w:lang w:val="en-GB"/>
          </w:rPr>
          <w:tab/>
          <w:t xml:space="preserve">set </w:t>
        </w:r>
        <w:proofErr w:type="spellStart"/>
        <w:r w:rsidRPr="00CA3ECC">
          <w:rPr>
            <w:i/>
            <w:lang w:val="en-GB"/>
          </w:rPr>
          <w:t>resultsCSI</w:t>
        </w:r>
        <w:proofErr w:type="spellEnd"/>
        <w:r w:rsidRPr="00CA3ECC">
          <w:rPr>
            <w:i/>
            <w:lang w:val="en-GB"/>
          </w:rPr>
          <w:t>-RS-Cell</w:t>
        </w:r>
        <w:r w:rsidRPr="00CA3ECC">
          <w:rPr>
            <w:lang w:val="en-GB"/>
          </w:rPr>
          <w:t xml:space="preserve"> within the </w:t>
        </w:r>
        <w:proofErr w:type="spellStart"/>
        <w:r w:rsidRPr="00CA3ECC">
          <w:rPr>
            <w:i/>
            <w:lang w:val="en-GB"/>
          </w:rPr>
          <w:t>measResult</w:t>
        </w:r>
        <w:proofErr w:type="spellEnd"/>
        <w:r w:rsidRPr="00CA3ECC">
          <w:rPr>
            <w:lang w:val="en-GB"/>
          </w:rPr>
          <w:t xml:space="preserve"> to include the CSI-RS based quantity(</w:t>
        </w:r>
        <w:proofErr w:type="spellStart"/>
        <w:r w:rsidRPr="00CA3ECC">
          <w:rPr>
            <w:lang w:val="en-GB"/>
          </w:rPr>
          <w:t>ies</w:t>
        </w:r>
        <w:proofErr w:type="spellEnd"/>
        <w:r w:rsidRPr="00CA3ECC">
          <w:rPr>
            <w:lang w:val="en-GB"/>
          </w:rPr>
          <w:t xml:space="preserve">) indicated in the </w:t>
        </w:r>
        <w:proofErr w:type="spellStart"/>
        <w:r w:rsidRPr="00CA3ECC">
          <w:rPr>
            <w:i/>
            <w:lang w:val="en-GB"/>
          </w:rPr>
          <w:t>reportQuantityCell</w:t>
        </w:r>
        <w:proofErr w:type="spellEnd"/>
        <w:r w:rsidRPr="00CA3ECC">
          <w:rPr>
            <w:lang w:val="en-GB"/>
          </w:rPr>
          <w:t xml:space="preserve"> within the concerned </w:t>
        </w:r>
        <w:proofErr w:type="spellStart"/>
        <w:r w:rsidRPr="00CA3ECC">
          <w:rPr>
            <w:i/>
            <w:lang w:val="en-GB"/>
          </w:rPr>
          <w:t>reportConfig</w:t>
        </w:r>
        <w:proofErr w:type="spellEnd"/>
        <w:r w:rsidRPr="00CA3ECC">
          <w:rPr>
            <w:lang w:val="en-GB"/>
          </w:rPr>
          <w:t>, in decreasing order of the sorting quantity, determined as specified in 5.5.5.3, i.e. the best cell is included first;</w:t>
        </w:r>
      </w:ins>
    </w:p>
    <w:p w14:paraId="7974525A" w14:textId="77777777" w:rsidR="00C9707C" w:rsidRPr="00CA3ECC" w:rsidRDefault="00C9707C" w:rsidP="00C9707C">
      <w:pPr>
        <w:pStyle w:val="B8"/>
        <w:rPr>
          <w:ins w:id="175" w:author="Liubing (Leo)" w:date="2021-01-30T17:10:00Z"/>
          <w:lang w:val="en-GB"/>
        </w:rPr>
      </w:pPr>
      <w:ins w:id="176" w:author="Liubing (Leo)" w:date="2021-01-30T17:10:00Z">
        <w:r w:rsidRPr="00CA3ECC">
          <w:rPr>
            <w:lang w:val="en-GB"/>
          </w:rPr>
          <w:t>8&gt;</w:t>
        </w:r>
        <w:r w:rsidRPr="00CA3ECC">
          <w:rPr>
            <w:lang w:val="en-GB"/>
          </w:rPr>
          <w:tab/>
          <w:t xml:space="preserve">if </w:t>
        </w:r>
        <w:proofErr w:type="spellStart"/>
        <w:r w:rsidRPr="00CA3ECC">
          <w:rPr>
            <w:i/>
            <w:lang w:val="en-GB"/>
          </w:rPr>
          <w:t>reportQuantityRS</w:t>
        </w:r>
        <w:proofErr w:type="spellEnd"/>
        <w:r w:rsidRPr="00CA3ECC">
          <w:rPr>
            <w:i/>
            <w:lang w:val="en-GB"/>
          </w:rPr>
          <w:t>-Indexes</w:t>
        </w:r>
        <w:r w:rsidRPr="00CA3ECC">
          <w:rPr>
            <w:lang w:val="en-GB"/>
          </w:rPr>
          <w:t xml:space="preserve"> </w:t>
        </w:r>
        <w:r w:rsidRPr="00CA3ECC">
          <w:rPr>
            <w:lang w:val="en-GB" w:eastAsia="ko-KR"/>
          </w:rPr>
          <w:t>and</w:t>
        </w:r>
        <w:r w:rsidRPr="00CA3ECC">
          <w:rPr>
            <w:i/>
            <w:lang w:val="en-GB" w:eastAsia="ko-KR"/>
          </w:rPr>
          <w:t xml:space="preserve"> </w:t>
        </w:r>
        <w:proofErr w:type="spellStart"/>
        <w:r w:rsidRPr="00CA3ECC">
          <w:rPr>
            <w:i/>
            <w:lang w:val="en-GB" w:eastAsia="ko-KR"/>
          </w:rPr>
          <w:t>maxNrofRS-IndexesToReport</w:t>
        </w:r>
        <w:proofErr w:type="spellEnd"/>
        <w:r w:rsidRPr="00CA3ECC">
          <w:rPr>
            <w:i/>
            <w:lang w:val="en-GB" w:eastAsia="ko-KR"/>
          </w:rPr>
          <w:t xml:space="preserve"> </w:t>
        </w:r>
        <w:r w:rsidRPr="00CA3ECC">
          <w:rPr>
            <w:lang w:val="en-GB" w:eastAsia="ko-KR"/>
          </w:rPr>
          <w:t>are configured</w:t>
        </w:r>
        <w:r w:rsidRPr="00CA3ECC">
          <w:rPr>
            <w:lang w:val="en-GB"/>
          </w:rPr>
          <w:t>, include beam measurement information as described in 5.5.5.2;</w:t>
        </w:r>
      </w:ins>
    </w:p>
    <w:p w14:paraId="7E883E47" w14:textId="77777777" w:rsidR="00C9707C" w:rsidRPr="00CA3ECC" w:rsidRDefault="00C9707C" w:rsidP="00C9707C">
      <w:pPr>
        <w:pStyle w:val="B6"/>
        <w:rPr>
          <w:ins w:id="177" w:author="Liubing (Leo)" w:date="2021-01-30T17:10:00Z"/>
          <w:lang w:val="en-GB"/>
        </w:rPr>
      </w:pPr>
      <w:ins w:id="178" w:author="Liubing (Leo)" w:date="2021-01-30T17:10:00Z">
        <w:r w:rsidRPr="00CA3ECC">
          <w:rPr>
            <w:lang w:val="en-GB"/>
          </w:rPr>
          <w:t>6&gt;</w:t>
        </w:r>
        <w:r w:rsidRPr="00CA3ECC">
          <w:rPr>
            <w:lang w:val="en-GB"/>
          </w:rPr>
          <w:tab/>
          <w:t xml:space="preserve">if the </w:t>
        </w:r>
        <w:proofErr w:type="spellStart"/>
        <w:r w:rsidRPr="00CA3ECC">
          <w:rPr>
            <w:i/>
            <w:lang w:val="en-GB"/>
          </w:rPr>
          <w:t>measObject</w:t>
        </w:r>
        <w:proofErr w:type="spellEnd"/>
        <w:r w:rsidRPr="00CA3ECC">
          <w:rPr>
            <w:lang w:val="en-GB"/>
          </w:rPr>
          <w:t xml:space="preserve"> associated with this </w:t>
        </w:r>
        <w:proofErr w:type="spellStart"/>
        <w:r w:rsidRPr="00CA3ECC">
          <w:rPr>
            <w:i/>
            <w:lang w:val="en-GB"/>
          </w:rPr>
          <w:t>measId</w:t>
        </w:r>
        <w:proofErr w:type="spellEnd"/>
        <w:r w:rsidRPr="00CA3ECC">
          <w:rPr>
            <w:lang w:val="en-GB"/>
          </w:rPr>
          <w:t xml:space="preserve"> concerns E-UTRA:</w:t>
        </w:r>
      </w:ins>
    </w:p>
    <w:p w14:paraId="4BCA2619" w14:textId="77777777" w:rsidR="00C9707C" w:rsidRPr="00CA3ECC" w:rsidRDefault="00C9707C" w:rsidP="00C9707C">
      <w:pPr>
        <w:pStyle w:val="B7"/>
        <w:rPr>
          <w:ins w:id="179" w:author="Liubing (Leo)" w:date="2021-01-30T17:10:00Z"/>
          <w:rFonts w:cs="Arial"/>
          <w:lang w:val="en-GB" w:eastAsia="zh-CN"/>
        </w:rPr>
      </w:pPr>
      <w:ins w:id="180" w:author="Liubing (Leo)" w:date="2021-01-30T17:10:00Z">
        <w:r w:rsidRPr="00CA3ECC">
          <w:rPr>
            <w:lang w:val="en-GB"/>
          </w:rPr>
          <w:t>7&gt;</w:t>
        </w:r>
        <w:r w:rsidRPr="00CA3ECC">
          <w:rPr>
            <w:lang w:val="en-GB"/>
          </w:rPr>
          <w:tab/>
          <w:t xml:space="preserve">set the </w:t>
        </w:r>
        <w:proofErr w:type="spellStart"/>
        <w:r w:rsidRPr="00CA3ECC">
          <w:rPr>
            <w:i/>
            <w:lang w:val="en-GB"/>
          </w:rPr>
          <w:t>measResult</w:t>
        </w:r>
        <w:proofErr w:type="spellEnd"/>
        <w:r w:rsidRPr="00CA3ECC">
          <w:rPr>
            <w:lang w:val="en-GB"/>
          </w:rPr>
          <w:t xml:space="preserve"> to include the quantity(</w:t>
        </w:r>
        <w:proofErr w:type="spellStart"/>
        <w:r w:rsidRPr="00CA3ECC">
          <w:rPr>
            <w:lang w:val="en-GB"/>
          </w:rPr>
          <w:t>ies</w:t>
        </w:r>
        <w:proofErr w:type="spellEnd"/>
        <w:r w:rsidRPr="00CA3ECC">
          <w:rPr>
            <w:lang w:val="en-GB"/>
          </w:rPr>
          <w:t xml:space="preserve">) indicated in the </w:t>
        </w:r>
        <w:proofErr w:type="spellStart"/>
        <w:r w:rsidRPr="00CA3ECC">
          <w:rPr>
            <w:rFonts w:eastAsia="宋体"/>
            <w:i/>
            <w:iCs/>
            <w:lang w:val="en-GB"/>
          </w:rPr>
          <w:t>reportQuantity</w:t>
        </w:r>
        <w:proofErr w:type="spellEnd"/>
        <w:r w:rsidRPr="00CA3ECC">
          <w:rPr>
            <w:rFonts w:cs="Arial"/>
            <w:lang w:val="en-GB" w:eastAsia="zh-CN"/>
          </w:rPr>
          <w:t xml:space="preserve"> within the concerned </w:t>
        </w:r>
        <w:proofErr w:type="spellStart"/>
        <w:r w:rsidRPr="00CA3ECC">
          <w:rPr>
            <w:rFonts w:eastAsia="宋体"/>
            <w:i/>
            <w:iCs/>
            <w:lang w:val="en-GB"/>
          </w:rPr>
          <w:t>reportConfigInterRAT</w:t>
        </w:r>
        <w:proofErr w:type="spellEnd"/>
        <w:r w:rsidRPr="00CA3ECC">
          <w:rPr>
            <w:rFonts w:eastAsia="宋体"/>
            <w:lang w:val="en-GB"/>
          </w:rPr>
          <w:t xml:space="preserve"> </w:t>
        </w:r>
        <w:r w:rsidRPr="00CA3ECC">
          <w:rPr>
            <w:rFonts w:cs="Arial"/>
            <w:lang w:val="en-GB" w:eastAsia="zh-CN"/>
          </w:rPr>
          <w:t xml:space="preserve">in decreasing order of the sorting </w:t>
        </w:r>
        <w:r w:rsidRPr="00CA3ECC">
          <w:rPr>
            <w:lang w:val="en-GB"/>
          </w:rPr>
          <w:t>quantity, determined as specified in 5.5.5.3</w:t>
        </w:r>
        <w:r w:rsidRPr="00CA3ECC">
          <w:rPr>
            <w:rFonts w:cs="Arial"/>
            <w:lang w:val="en-GB" w:eastAsia="zh-CN"/>
          </w:rPr>
          <w:t>, i.e. the best cell is included first;</w:t>
        </w:r>
      </w:ins>
    </w:p>
    <w:p w14:paraId="2524741C" w14:textId="77777777" w:rsidR="00C9707C" w:rsidRPr="00CA3ECC" w:rsidRDefault="00C9707C" w:rsidP="00C9707C">
      <w:pPr>
        <w:pStyle w:val="B6"/>
        <w:rPr>
          <w:ins w:id="181" w:author="Liubing (Leo)" w:date="2021-01-30T17:10:00Z"/>
          <w:lang w:val="en-GB"/>
        </w:rPr>
      </w:pPr>
      <w:ins w:id="182" w:author="Liubing (Leo)" w:date="2021-01-30T17:10:00Z">
        <w:r w:rsidRPr="00CA3ECC">
          <w:rPr>
            <w:lang w:val="en-GB"/>
          </w:rPr>
          <w:t>6&gt;</w:t>
        </w:r>
        <w:r w:rsidRPr="00CA3ECC">
          <w:rPr>
            <w:lang w:val="en-GB"/>
          </w:rPr>
          <w:tab/>
          <w:t xml:space="preserve">if the </w:t>
        </w:r>
        <w:proofErr w:type="spellStart"/>
        <w:r w:rsidRPr="00CA3ECC">
          <w:rPr>
            <w:i/>
            <w:lang w:val="en-GB"/>
          </w:rPr>
          <w:t>measObject</w:t>
        </w:r>
        <w:proofErr w:type="spellEnd"/>
        <w:r w:rsidRPr="00CA3ECC">
          <w:rPr>
            <w:lang w:val="en-GB"/>
          </w:rPr>
          <w:t xml:space="preserve"> associated with this </w:t>
        </w:r>
        <w:proofErr w:type="spellStart"/>
        <w:r w:rsidRPr="00CA3ECC">
          <w:rPr>
            <w:i/>
            <w:lang w:val="en-GB"/>
          </w:rPr>
          <w:t>measId</w:t>
        </w:r>
        <w:proofErr w:type="spellEnd"/>
        <w:r w:rsidRPr="00CA3ECC">
          <w:rPr>
            <w:lang w:val="en-GB"/>
          </w:rPr>
          <w:t xml:space="preserve"> concerns UTRA-FDD </w:t>
        </w:r>
        <w:r w:rsidRPr="00CA3ECC">
          <w:rPr>
            <w:lang w:val="en-GB" w:eastAsia="zh-CN"/>
          </w:rPr>
          <w:t xml:space="preserve">and if </w:t>
        </w:r>
        <w:r w:rsidRPr="00CA3ECC">
          <w:rPr>
            <w:i/>
            <w:noProof/>
            <w:lang w:val="en-GB"/>
          </w:rPr>
          <w:t>ReportConfigInterRA</w:t>
        </w:r>
        <w:r w:rsidRPr="00CA3ECC">
          <w:rPr>
            <w:i/>
            <w:noProof/>
            <w:lang w:val="en-GB" w:eastAsia="zh-CN"/>
          </w:rPr>
          <w:t>T</w:t>
        </w:r>
        <w:r w:rsidRPr="00CA3ECC">
          <w:rPr>
            <w:lang w:val="en-GB"/>
          </w:rPr>
          <w:t xml:space="preserve"> </w:t>
        </w:r>
        <w:r w:rsidRPr="00CA3ECC">
          <w:rPr>
            <w:lang w:val="en-GB" w:eastAsia="zh-CN"/>
          </w:rPr>
          <w:t xml:space="preserve">includes the </w:t>
        </w:r>
        <w:proofErr w:type="spellStart"/>
        <w:r w:rsidRPr="00CA3ECC">
          <w:rPr>
            <w:i/>
            <w:lang w:val="en-GB"/>
          </w:rPr>
          <w:t>reportQuantityUTRA</w:t>
        </w:r>
        <w:proofErr w:type="spellEnd"/>
        <w:r w:rsidRPr="00CA3ECC">
          <w:rPr>
            <w:i/>
            <w:lang w:val="en-GB"/>
          </w:rPr>
          <w:t>-FDD</w:t>
        </w:r>
        <w:r w:rsidRPr="00CA3ECC">
          <w:rPr>
            <w:lang w:val="en-GB"/>
          </w:rPr>
          <w:t>:</w:t>
        </w:r>
      </w:ins>
    </w:p>
    <w:p w14:paraId="15E264EE" w14:textId="79EB740A" w:rsidR="00861390" w:rsidRPr="00C9707C" w:rsidRDefault="00C9707C" w:rsidP="00F921C2">
      <w:pPr>
        <w:pStyle w:val="B7"/>
        <w:rPr>
          <w:ins w:id="183" w:author="Liubing (Leo)" w:date="2020-10-29T12:17:00Z"/>
          <w:lang w:eastAsia="zh-CN"/>
        </w:rPr>
      </w:pPr>
      <w:ins w:id="184" w:author="Liubing (Leo)" w:date="2021-01-30T17:10:00Z">
        <w:r w:rsidRPr="00CA3ECC">
          <w:rPr>
            <w:lang w:val="en-GB"/>
          </w:rPr>
          <w:t>7&gt;</w:t>
        </w:r>
        <w:r w:rsidRPr="00CA3ECC">
          <w:rPr>
            <w:lang w:val="en-GB"/>
          </w:rPr>
          <w:tab/>
          <w:t xml:space="preserve">set the </w:t>
        </w:r>
        <w:proofErr w:type="spellStart"/>
        <w:r w:rsidRPr="00CA3ECC">
          <w:rPr>
            <w:i/>
            <w:lang w:val="en-GB"/>
          </w:rPr>
          <w:t>measResult</w:t>
        </w:r>
        <w:proofErr w:type="spellEnd"/>
        <w:r w:rsidRPr="00CA3ECC">
          <w:rPr>
            <w:lang w:val="en-GB"/>
          </w:rPr>
          <w:t xml:space="preserve"> to include the quantity(</w:t>
        </w:r>
        <w:proofErr w:type="spellStart"/>
        <w:r w:rsidRPr="00CA3ECC">
          <w:rPr>
            <w:lang w:val="en-GB"/>
          </w:rPr>
          <w:t>ies</w:t>
        </w:r>
        <w:proofErr w:type="spellEnd"/>
        <w:r w:rsidRPr="00CA3ECC">
          <w:rPr>
            <w:lang w:val="en-GB"/>
          </w:rPr>
          <w:t xml:space="preserve">) indicated in the </w:t>
        </w:r>
        <w:proofErr w:type="spellStart"/>
        <w:r w:rsidRPr="00CA3ECC">
          <w:rPr>
            <w:rFonts w:eastAsia="宋体"/>
            <w:i/>
            <w:iCs/>
            <w:lang w:val="en-GB"/>
          </w:rPr>
          <w:t>reportQuantity</w:t>
        </w:r>
        <w:r w:rsidRPr="00CA3ECC">
          <w:rPr>
            <w:i/>
            <w:lang w:val="en-GB"/>
          </w:rPr>
          <w:t>UTRA</w:t>
        </w:r>
        <w:proofErr w:type="spellEnd"/>
        <w:r w:rsidRPr="00CA3ECC">
          <w:rPr>
            <w:i/>
            <w:lang w:val="en-GB"/>
          </w:rPr>
          <w:t>-FDD</w:t>
        </w:r>
        <w:r w:rsidRPr="00CA3ECC">
          <w:rPr>
            <w:rFonts w:cs="Arial"/>
            <w:lang w:val="en-GB" w:eastAsia="zh-CN"/>
          </w:rPr>
          <w:t xml:space="preserve"> within the concerned </w:t>
        </w:r>
        <w:proofErr w:type="spellStart"/>
        <w:r w:rsidRPr="00CA3ECC">
          <w:rPr>
            <w:rFonts w:eastAsia="宋体"/>
            <w:i/>
            <w:iCs/>
            <w:lang w:val="en-GB"/>
          </w:rPr>
          <w:t>reportConfigInterRAT</w:t>
        </w:r>
        <w:proofErr w:type="spellEnd"/>
        <w:r w:rsidRPr="00CA3ECC">
          <w:rPr>
            <w:rFonts w:eastAsia="宋体"/>
            <w:lang w:val="en-GB"/>
          </w:rPr>
          <w:t xml:space="preserve"> </w:t>
        </w:r>
        <w:r w:rsidRPr="00CA3ECC">
          <w:rPr>
            <w:rFonts w:cs="Arial"/>
            <w:lang w:val="en-GB" w:eastAsia="zh-CN"/>
          </w:rPr>
          <w:t xml:space="preserve">in decreasing order of the sorting </w:t>
        </w:r>
        <w:r w:rsidRPr="00CA3ECC">
          <w:rPr>
            <w:lang w:val="en-GB"/>
          </w:rPr>
          <w:t>quantity, determined as specified in 5.5.5.3</w:t>
        </w:r>
        <w:r w:rsidRPr="00CA3ECC">
          <w:rPr>
            <w:rFonts w:cs="Arial"/>
            <w:lang w:val="en-GB" w:eastAsia="zh-CN"/>
          </w:rPr>
          <w:t>, i.e. the best cell is included first;</w:t>
        </w:r>
      </w:ins>
    </w:p>
    <w:p w14:paraId="2946C1E7" w14:textId="27C40849" w:rsidR="00761D7E" w:rsidRPr="00761D7E" w:rsidRDefault="004C4542" w:rsidP="00F921C2">
      <w:pPr>
        <w:pStyle w:val="H6"/>
        <w:rPr>
          <w:ins w:id="185" w:author="Liubing (Leo)" w:date="2020-10-29T12:17:00Z"/>
          <w:lang w:eastAsia="en-GB"/>
        </w:rPr>
      </w:pPr>
      <w:ins w:id="186" w:author="Liubing (Leo)" w:date="2021-02-01T19:55:00Z">
        <w:r>
          <w:rPr>
            <w:lang w:eastAsia="en-GB"/>
          </w:rPr>
          <w:t>8.1.3.2.6</w:t>
        </w:r>
      </w:ins>
      <w:ins w:id="187" w:author="Liubing (Leo)" w:date="2020-10-29T12:17:00Z">
        <w:r w:rsidR="00761D7E" w:rsidRPr="00761D7E">
          <w:rPr>
            <w:lang w:eastAsia="en-GB"/>
          </w:rPr>
          <w:t>.3</w:t>
        </w:r>
        <w:r w:rsidR="00761D7E" w:rsidRPr="00761D7E">
          <w:rPr>
            <w:lang w:eastAsia="en-GB"/>
          </w:rPr>
          <w:tab/>
          <w:t>Test description</w:t>
        </w:r>
      </w:ins>
    </w:p>
    <w:p w14:paraId="1A897152" w14:textId="6093DE62" w:rsidR="00761D7E" w:rsidRPr="00761D7E" w:rsidRDefault="004C4542" w:rsidP="00F921C2">
      <w:pPr>
        <w:pStyle w:val="H6"/>
        <w:rPr>
          <w:ins w:id="188" w:author="Liubing (Leo)" w:date="2020-10-29T12:17:00Z"/>
          <w:lang w:eastAsia="en-GB"/>
        </w:rPr>
      </w:pPr>
      <w:ins w:id="189" w:author="Liubing (Leo)" w:date="2021-02-01T19:55:00Z">
        <w:r>
          <w:rPr>
            <w:lang w:eastAsia="en-GB"/>
          </w:rPr>
          <w:t>8.1.3.2.6</w:t>
        </w:r>
      </w:ins>
      <w:ins w:id="190" w:author="Liubing (Leo)" w:date="2020-10-29T12:17:00Z">
        <w:r w:rsidR="00761D7E" w:rsidRPr="00761D7E">
          <w:rPr>
            <w:lang w:eastAsia="en-GB"/>
          </w:rPr>
          <w:t>.3.1</w:t>
        </w:r>
        <w:r w:rsidR="00761D7E" w:rsidRPr="00761D7E">
          <w:rPr>
            <w:lang w:eastAsia="en-GB"/>
          </w:rPr>
          <w:tab/>
          <w:t>Pre-test conditions</w:t>
        </w:r>
      </w:ins>
    </w:p>
    <w:p w14:paraId="25CD0552" w14:textId="77777777" w:rsidR="006C711E" w:rsidRDefault="006C711E" w:rsidP="006C711E">
      <w:pPr>
        <w:rPr>
          <w:ins w:id="191" w:author="Liubing (Leo)" w:date="2021-01-30T17:13:00Z"/>
          <w:lang w:eastAsia="sv-SE"/>
        </w:rPr>
      </w:pPr>
      <w:ins w:id="192" w:author="Liubing (Leo)" w:date="2021-01-30T17:13:00Z">
        <w:r>
          <w:rPr>
            <w:lang w:eastAsia="sv-SE"/>
          </w:rPr>
          <w:t>System Simulator:</w:t>
        </w:r>
      </w:ins>
    </w:p>
    <w:p w14:paraId="4551ECE9" w14:textId="24D9A466" w:rsidR="006C711E" w:rsidRDefault="006C711E" w:rsidP="006C711E">
      <w:pPr>
        <w:pStyle w:val="B1"/>
        <w:overflowPunct w:val="0"/>
        <w:autoSpaceDE w:val="0"/>
        <w:autoSpaceDN w:val="0"/>
        <w:adjustRightInd w:val="0"/>
        <w:textAlignment w:val="baseline"/>
        <w:rPr>
          <w:ins w:id="193" w:author="Liubing (Leo)" w:date="2021-02-01T19:53:00Z"/>
          <w:rFonts w:eastAsiaTheme="minorEastAsia"/>
          <w:lang w:eastAsia="en-GB"/>
        </w:rPr>
      </w:pPr>
      <w:ins w:id="194" w:author="Liubing (Leo)" w:date="2021-01-30T17:13:00Z">
        <w:r w:rsidRPr="006C711E">
          <w:rPr>
            <w:rFonts w:eastAsiaTheme="minorEastAsia"/>
            <w:lang w:eastAsia="en-GB"/>
          </w:rPr>
          <w:t>- NR Cell 1</w:t>
        </w:r>
      </w:ins>
      <w:ins w:id="195" w:author="Liubing (Leo)" w:date="2021-02-01T19:51:00Z">
        <w:r w:rsidR="004C4542">
          <w:rPr>
            <w:rFonts w:eastAsiaTheme="minorEastAsia"/>
            <w:lang w:eastAsia="en-GB"/>
          </w:rPr>
          <w:t xml:space="preserve"> is the </w:t>
        </w:r>
        <w:proofErr w:type="spellStart"/>
        <w:r w:rsidR="004C4542">
          <w:rPr>
            <w:rFonts w:eastAsiaTheme="minorEastAsia"/>
            <w:lang w:eastAsia="en-GB"/>
          </w:rPr>
          <w:t>PCell</w:t>
        </w:r>
        <w:proofErr w:type="spellEnd"/>
        <w:r w:rsidR="004C4542">
          <w:rPr>
            <w:rFonts w:eastAsiaTheme="minorEastAsia"/>
            <w:lang w:eastAsia="en-GB"/>
          </w:rPr>
          <w:t>,</w:t>
        </w:r>
      </w:ins>
      <w:ins w:id="196" w:author="Liubing (Leo)" w:date="2021-02-01T19:52:00Z">
        <w:r w:rsidR="004C4542">
          <w:rPr>
            <w:rFonts w:eastAsiaTheme="minorEastAsia"/>
            <w:lang w:eastAsia="en-GB"/>
          </w:rPr>
          <w:t xml:space="preserve"> </w:t>
        </w:r>
      </w:ins>
      <w:ins w:id="197" w:author="Liubing (Leo)" w:date="2021-01-30T17:13:00Z">
        <w:r w:rsidRPr="006C711E">
          <w:rPr>
            <w:rFonts w:eastAsiaTheme="minorEastAsia"/>
            <w:lang w:eastAsia="en-GB"/>
          </w:rPr>
          <w:t xml:space="preserve"> UTRA Cell 1</w:t>
        </w:r>
      </w:ins>
      <w:ins w:id="198" w:author="Liubing (Leo)" w:date="2021-02-01T19:52:00Z">
        <w:r w:rsidR="004C4542">
          <w:rPr>
            <w:rFonts w:eastAsiaTheme="minorEastAsia"/>
            <w:lang w:eastAsia="en-GB"/>
          </w:rPr>
          <w:t xml:space="preserve"> is the inter-RAT neighbour cell of NR Cell 1.</w:t>
        </w:r>
      </w:ins>
    </w:p>
    <w:p w14:paraId="7D7FC1CD" w14:textId="6FA08641" w:rsidR="004C4542" w:rsidRPr="006C711E" w:rsidRDefault="004C4542" w:rsidP="006C711E">
      <w:pPr>
        <w:pStyle w:val="B1"/>
        <w:overflowPunct w:val="0"/>
        <w:autoSpaceDE w:val="0"/>
        <w:autoSpaceDN w:val="0"/>
        <w:adjustRightInd w:val="0"/>
        <w:textAlignment w:val="baseline"/>
        <w:rPr>
          <w:ins w:id="199" w:author="Liubing (Leo)" w:date="2021-01-30T17:13:00Z"/>
          <w:rFonts w:eastAsiaTheme="minorEastAsia"/>
          <w:lang w:eastAsia="en-GB"/>
        </w:rPr>
      </w:pPr>
      <w:ins w:id="200" w:author="Liubing (Leo)" w:date="2021-02-01T19:53:00Z">
        <w:r>
          <w:rPr>
            <w:rFonts w:eastAsiaTheme="minorEastAsia"/>
            <w:lang w:eastAsia="en-GB"/>
          </w:rPr>
          <w:t xml:space="preserve">- </w:t>
        </w:r>
        <w:r w:rsidRPr="004C4542">
          <w:rPr>
            <w:rFonts w:eastAsiaTheme="minorEastAsia"/>
            <w:lang w:eastAsia="en-GB"/>
          </w:rPr>
          <w:t xml:space="preserve">System information combination </w:t>
        </w:r>
        <w:r w:rsidRPr="00F921C2">
          <w:rPr>
            <w:rFonts w:eastAsiaTheme="minorEastAsia"/>
            <w:highlight w:val="yellow"/>
            <w:lang w:eastAsia="en-GB"/>
          </w:rPr>
          <w:t>NR-</w:t>
        </w:r>
      </w:ins>
      <w:ins w:id="201" w:author="Liubing (Leo)" w:date="2021-02-19T10:10:00Z">
        <w:r w:rsidR="00845DEE" w:rsidRPr="00F921C2">
          <w:rPr>
            <w:rFonts w:eastAsiaTheme="minorEastAsia"/>
            <w:highlight w:val="yellow"/>
            <w:lang w:eastAsia="en-GB"/>
          </w:rPr>
          <w:t>1</w:t>
        </w:r>
      </w:ins>
      <w:ins w:id="202" w:author="Liubing (Leo)" w:date="2021-02-01T19:53:00Z">
        <w:r w:rsidRPr="004C4542">
          <w:rPr>
            <w:rFonts w:eastAsiaTheme="minorEastAsia"/>
            <w:lang w:eastAsia="en-GB"/>
          </w:rPr>
          <w:t xml:space="preserve"> as defined in TS 38.508-1 [4] clause 4.4.3.1.2.</w:t>
        </w:r>
      </w:ins>
    </w:p>
    <w:p w14:paraId="72FA837A" w14:textId="77777777" w:rsidR="006C711E" w:rsidRDefault="006C711E" w:rsidP="006C711E">
      <w:pPr>
        <w:rPr>
          <w:ins w:id="203" w:author="Liubing (Leo)" w:date="2021-01-30T17:13:00Z"/>
          <w:lang w:eastAsia="sv-SE"/>
        </w:rPr>
      </w:pPr>
      <w:ins w:id="204" w:author="Liubing (Leo)" w:date="2021-01-30T17:13:00Z">
        <w:r>
          <w:rPr>
            <w:lang w:eastAsia="sv-SE"/>
          </w:rPr>
          <w:t>UE:</w:t>
        </w:r>
      </w:ins>
    </w:p>
    <w:p w14:paraId="0F92E18D" w14:textId="77777777" w:rsidR="006C711E" w:rsidRPr="006C711E" w:rsidRDefault="006C711E" w:rsidP="006C711E">
      <w:pPr>
        <w:pStyle w:val="B1"/>
        <w:overflowPunct w:val="0"/>
        <w:autoSpaceDE w:val="0"/>
        <w:autoSpaceDN w:val="0"/>
        <w:adjustRightInd w:val="0"/>
        <w:textAlignment w:val="baseline"/>
        <w:rPr>
          <w:ins w:id="205" w:author="Liubing (Leo)" w:date="2021-01-30T17:13:00Z"/>
          <w:rFonts w:eastAsiaTheme="minorEastAsia"/>
          <w:lang w:eastAsia="en-GB"/>
        </w:rPr>
      </w:pPr>
      <w:ins w:id="206" w:author="Liubing (Leo)" w:date="2021-01-30T17:13:00Z">
        <w:r w:rsidRPr="006C711E">
          <w:rPr>
            <w:rFonts w:eastAsiaTheme="minorEastAsia"/>
            <w:lang w:eastAsia="en-GB"/>
          </w:rPr>
          <w:t>- None.</w:t>
        </w:r>
      </w:ins>
    </w:p>
    <w:p w14:paraId="10E38603" w14:textId="77777777" w:rsidR="006C711E" w:rsidRDefault="006C711E" w:rsidP="006C711E">
      <w:pPr>
        <w:rPr>
          <w:lang w:eastAsia="sv-SE"/>
        </w:rPr>
      </w:pPr>
      <w:ins w:id="207" w:author="Liubing (Leo)" w:date="2021-01-30T17:13:00Z">
        <w:r>
          <w:rPr>
            <w:lang w:eastAsia="sv-SE"/>
          </w:rPr>
          <w:t>Preamble:</w:t>
        </w:r>
      </w:ins>
    </w:p>
    <w:p w14:paraId="0398E5E1" w14:textId="21636754" w:rsidR="00761D7E" w:rsidRPr="006C711E" w:rsidRDefault="006C711E" w:rsidP="006C711E">
      <w:pPr>
        <w:pStyle w:val="B1"/>
        <w:overflowPunct w:val="0"/>
        <w:autoSpaceDE w:val="0"/>
        <w:autoSpaceDN w:val="0"/>
        <w:adjustRightInd w:val="0"/>
        <w:textAlignment w:val="baseline"/>
        <w:rPr>
          <w:rFonts w:eastAsiaTheme="minorEastAsia"/>
          <w:lang w:eastAsia="en-GB"/>
        </w:rPr>
      </w:pPr>
      <w:ins w:id="208" w:author="Liubing (Leo)" w:date="2021-01-30T17:13:00Z">
        <w:r w:rsidRPr="006C711E">
          <w:rPr>
            <w:rFonts w:eastAsiaTheme="minorEastAsia"/>
            <w:lang w:eastAsia="en-GB"/>
          </w:rPr>
          <w:t xml:space="preserve">- </w:t>
        </w:r>
      </w:ins>
      <w:ins w:id="209" w:author="Liubing (Leo)" w:date="2021-02-01T19:53:00Z">
        <w:r w:rsidR="004C4542" w:rsidRPr="004C4542">
          <w:rPr>
            <w:rFonts w:eastAsiaTheme="minorEastAsia"/>
            <w:lang w:eastAsia="en-GB"/>
          </w:rPr>
          <w:t xml:space="preserve">The UE is in state 3N-A as defined in TS 38.508-1 [4], </w:t>
        </w:r>
        <w:proofErr w:type="spellStart"/>
        <w:r w:rsidR="004C4542" w:rsidRPr="004C4542">
          <w:rPr>
            <w:rFonts w:eastAsiaTheme="minorEastAsia"/>
            <w:lang w:eastAsia="en-GB"/>
          </w:rPr>
          <w:t>subclause</w:t>
        </w:r>
        <w:proofErr w:type="spellEnd"/>
        <w:r w:rsidR="004C4542" w:rsidRPr="004C4542">
          <w:rPr>
            <w:rFonts w:eastAsiaTheme="minorEastAsia"/>
            <w:lang w:eastAsia="en-GB"/>
          </w:rPr>
          <w:t xml:space="preserve"> 4.4A.</w:t>
        </w:r>
      </w:ins>
    </w:p>
    <w:p w14:paraId="7D599FA5" w14:textId="2EC3CD93" w:rsidR="00761D7E" w:rsidRDefault="004C4542" w:rsidP="00F921C2">
      <w:pPr>
        <w:pStyle w:val="H6"/>
        <w:rPr>
          <w:ins w:id="210" w:author="Liubing (Leo)" w:date="2021-02-01T19:54:00Z"/>
          <w:snapToGrid w:val="0"/>
          <w:lang w:eastAsia="en-GB"/>
        </w:rPr>
      </w:pPr>
      <w:ins w:id="211" w:author="Liubing (Leo)" w:date="2021-02-01T19:55:00Z">
        <w:r>
          <w:rPr>
            <w:lang w:eastAsia="zh-CN"/>
          </w:rPr>
          <w:lastRenderedPageBreak/>
          <w:t>8.1.3.2.6</w:t>
        </w:r>
      </w:ins>
      <w:ins w:id="212" w:author="Liubing (Leo)" w:date="2020-10-29T12:17:00Z">
        <w:r w:rsidR="00761D7E" w:rsidRPr="00761D7E">
          <w:rPr>
            <w:rFonts w:eastAsia="MS Gothic"/>
            <w:lang w:eastAsia="en-GB"/>
          </w:rPr>
          <w:t>.3.2</w:t>
        </w:r>
        <w:r w:rsidR="00761D7E" w:rsidRPr="00761D7E">
          <w:rPr>
            <w:rFonts w:eastAsia="MS Gothic"/>
            <w:lang w:eastAsia="en-GB"/>
          </w:rPr>
          <w:tab/>
        </w:r>
        <w:r w:rsidR="00761D7E" w:rsidRPr="00761D7E">
          <w:rPr>
            <w:snapToGrid w:val="0"/>
            <w:lang w:eastAsia="en-GB"/>
          </w:rPr>
          <w:t>Test procedure sequence</w:t>
        </w:r>
      </w:ins>
    </w:p>
    <w:p w14:paraId="6339E871" w14:textId="6E196E2E" w:rsidR="004C4542" w:rsidRDefault="004C4542" w:rsidP="004C4542">
      <w:pPr>
        <w:keepNext/>
        <w:keepLines/>
        <w:overflowPunct w:val="0"/>
        <w:autoSpaceDE w:val="0"/>
        <w:autoSpaceDN w:val="0"/>
        <w:adjustRightInd w:val="0"/>
        <w:spacing w:before="120"/>
        <w:jc w:val="both"/>
        <w:textAlignment w:val="baseline"/>
        <w:rPr>
          <w:ins w:id="213" w:author="Liubing (Leo)" w:date="2021-02-01T20:18:00Z"/>
          <w:rFonts w:ascii="Arial" w:hAnsi="Arial"/>
          <w:snapToGrid w:val="0"/>
          <w:lang w:eastAsia="en-GB"/>
        </w:rPr>
      </w:pPr>
      <w:ins w:id="214" w:author="Liubing (Leo)" w:date="2021-02-01T19:54:00Z">
        <w:r w:rsidRPr="004C4542">
          <w:rPr>
            <w:rFonts w:ascii="Arial" w:hAnsi="Arial"/>
            <w:snapToGrid w:val="0"/>
            <w:lang w:eastAsia="en-GB"/>
          </w:rPr>
          <w:t xml:space="preserve">Table </w:t>
        </w:r>
      </w:ins>
      <w:ins w:id="215" w:author="Liubing (Leo)" w:date="2021-02-01T19:56:00Z">
        <w:r w:rsidR="002D5F55">
          <w:rPr>
            <w:rFonts w:ascii="Arial" w:hAnsi="Arial"/>
            <w:snapToGrid w:val="0"/>
            <w:lang w:eastAsia="en-GB"/>
          </w:rPr>
          <w:t>8.1.3.2.6</w:t>
        </w:r>
      </w:ins>
      <w:ins w:id="216" w:author="Liubing (Leo)" w:date="2021-02-01T19:54:00Z">
        <w:r w:rsidRPr="004C4542">
          <w:rPr>
            <w:rFonts w:ascii="Arial" w:hAnsi="Arial"/>
            <w:snapToGrid w:val="0"/>
            <w:lang w:eastAsia="en-GB"/>
          </w:rPr>
          <w:t xml:space="preserve">.3.2-1 and </w:t>
        </w:r>
      </w:ins>
      <w:ins w:id="217" w:author="Liubing (Leo)" w:date="2021-02-01T19:56:00Z">
        <w:r w:rsidR="002D5F55">
          <w:rPr>
            <w:rFonts w:ascii="Arial" w:hAnsi="Arial"/>
            <w:snapToGrid w:val="0"/>
            <w:lang w:eastAsia="en-GB"/>
          </w:rPr>
          <w:t>8.1.3.2.6</w:t>
        </w:r>
      </w:ins>
      <w:ins w:id="218" w:author="Liubing (Leo)" w:date="2021-02-01T19:54:00Z">
        <w:r w:rsidRPr="004C4542">
          <w:rPr>
            <w:rFonts w:ascii="Arial" w:hAnsi="Arial"/>
            <w:snapToGrid w:val="0"/>
            <w:lang w:eastAsia="en-GB"/>
          </w:rPr>
          <w:t xml:space="preserve">.3.2-2 illustrates the downlink power levels to </w:t>
        </w:r>
        <w:r w:rsidR="0026695D">
          <w:rPr>
            <w:rFonts w:ascii="Arial" w:hAnsi="Arial"/>
            <w:snapToGrid w:val="0"/>
            <w:lang w:eastAsia="en-GB"/>
          </w:rPr>
          <w:t xml:space="preserve">be applied for NR Cell 1, and </w:t>
        </w:r>
        <w:r w:rsidRPr="004C4542">
          <w:rPr>
            <w:rFonts w:ascii="Arial" w:hAnsi="Arial"/>
            <w:snapToGrid w:val="0"/>
            <w:lang w:eastAsia="en-GB"/>
          </w:rPr>
          <w:t xml:space="preserve">UTRA Cell 1 at various time instants of the test execution. Row marked "T0" denotes the conditions after the preamble, while the configuration marked "T1" is applied at the point indicated in the Main behaviour description in Table </w:t>
        </w:r>
      </w:ins>
      <w:ins w:id="219" w:author="Liubing (Leo)" w:date="2021-02-01T19:56:00Z">
        <w:r w:rsidR="002D5F55">
          <w:rPr>
            <w:rFonts w:ascii="Arial" w:hAnsi="Arial"/>
            <w:snapToGrid w:val="0"/>
            <w:lang w:eastAsia="en-GB"/>
          </w:rPr>
          <w:t>8.1.3.2.6</w:t>
        </w:r>
      </w:ins>
      <w:ins w:id="220" w:author="Liubing (Leo)" w:date="2021-02-01T19:54:00Z">
        <w:r w:rsidRPr="004C4542">
          <w:rPr>
            <w:rFonts w:ascii="Arial" w:hAnsi="Arial"/>
            <w:snapToGrid w:val="0"/>
            <w:lang w:eastAsia="en-GB"/>
          </w:rPr>
          <w:t>.3.2-3.</w:t>
        </w:r>
      </w:ins>
    </w:p>
    <w:p w14:paraId="6DC3F224" w14:textId="2E190412" w:rsidR="0026695D" w:rsidRPr="00E42351" w:rsidRDefault="0026695D" w:rsidP="0026695D">
      <w:pPr>
        <w:pStyle w:val="TH"/>
        <w:rPr>
          <w:ins w:id="221" w:author="Liubing (Leo)" w:date="2021-02-01T20:18:00Z"/>
          <w:lang w:eastAsia="zh-CN"/>
        </w:rPr>
      </w:pPr>
      <w:ins w:id="222" w:author="Liubing (Leo)" w:date="2021-02-01T20:18:00Z">
        <w:r w:rsidRPr="00E42351">
          <w:t>Table 8.1.3.2.</w:t>
        </w:r>
      </w:ins>
      <w:ins w:id="223" w:author="Liubing (Leo)" w:date="2021-02-01T20:19:00Z">
        <w:r>
          <w:t>6</w:t>
        </w:r>
      </w:ins>
      <w:ins w:id="224" w:author="Liubing (Leo)" w:date="2021-02-01T20:18:00Z">
        <w:r w:rsidRPr="00E42351">
          <w:t>.3.2-1: Time instances of cell power level and parameter changes for FR1</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162"/>
        <w:gridCol w:w="851"/>
        <w:gridCol w:w="825"/>
        <w:gridCol w:w="3122"/>
      </w:tblGrid>
      <w:tr w:rsidR="0026695D" w:rsidRPr="00E42351" w14:paraId="189F3F35" w14:textId="77777777" w:rsidTr="00300A9E">
        <w:trPr>
          <w:trHeight w:val="432"/>
          <w:jc w:val="center"/>
          <w:ins w:id="225" w:author="Liubing (Leo)" w:date="2021-02-01T20:18:00Z"/>
        </w:trPr>
        <w:tc>
          <w:tcPr>
            <w:tcW w:w="534" w:type="dxa"/>
            <w:tcBorders>
              <w:top w:val="single" w:sz="4" w:space="0" w:color="auto"/>
              <w:left w:val="single" w:sz="4" w:space="0" w:color="auto"/>
              <w:bottom w:val="nil"/>
              <w:right w:val="single" w:sz="4" w:space="0" w:color="auto"/>
            </w:tcBorders>
          </w:tcPr>
          <w:p w14:paraId="112D4924" w14:textId="77777777" w:rsidR="0026695D" w:rsidRPr="00E42351" w:rsidRDefault="0026695D" w:rsidP="00DE5C9E">
            <w:pPr>
              <w:pStyle w:val="TAH"/>
              <w:rPr>
                <w:ins w:id="226" w:author="Liubing (Leo)" w:date="2021-02-01T20:18: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115B9983" w14:textId="77777777" w:rsidR="0026695D" w:rsidRPr="00E42351" w:rsidRDefault="0026695D" w:rsidP="00DE5C9E">
            <w:pPr>
              <w:pStyle w:val="TAH"/>
              <w:rPr>
                <w:ins w:id="227" w:author="Liubing (Leo)" w:date="2021-02-01T20:18:00Z"/>
              </w:rPr>
            </w:pPr>
            <w:ins w:id="228" w:author="Liubing (Leo)" w:date="2021-02-01T20:18:00Z">
              <w:r w:rsidRPr="00E42351">
                <w:t>Parameter</w:t>
              </w:r>
            </w:ins>
          </w:p>
        </w:tc>
        <w:tc>
          <w:tcPr>
            <w:tcW w:w="1162" w:type="dxa"/>
            <w:tcBorders>
              <w:top w:val="single" w:sz="4" w:space="0" w:color="auto"/>
              <w:left w:val="single" w:sz="4" w:space="0" w:color="auto"/>
              <w:bottom w:val="single" w:sz="4" w:space="0" w:color="auto"/>
              <w:right w:val="single" w:sz="4" w:space="0" w:color="auto"/>
            </w:tcBorders>
            <w:hideMark/>
          </w:tcPr>
          <w:p w14:paraId="021CE93F" w14:textId="77777777" w:rsidR="0026695D" w:rsidRPr="00E42351" w:rsidRDefault="0026695D" w:rsidP="00DE5C9E">
            <w:pPr>
              <w:pStyle w:val="TAH"/>
              <w:rPr>
                <w:ins w:id="229" w:author="Liubing (Leo)" w:date="2021-02-01T20:18:00Z"/>
              </w:rPr>
            </w:pPr>
            <w:ins w:id="230" w:author="Liubing (Leo)" w:date="2021-02-01T20:18:00Z">
              <w:r w:rsidRPr="00E42351">
                <w:t>Unit</w:t>
              </w:r>
            </w:ins>
          </w:p>
        </w:tc>
        <w:tc>
          <w:tcPr>
            <w:tcW w:w="851" w:type="dxa"/>
            <w:tcBorders>
              <w:top w:val="single" w:sz="4" w:space="0" w:color="auto"/>
              <w:left w:val="single" w:sz="4" w:space="0" w:color="auto"/>
              <w:bottom w:val="single" w:sz="4" w:space="0" w:color="auto"/>
              <w:right w:val="single" w:sz="4" w:space="0" w:color="auto"/>
            </w:tcBorders>
            <w:hideMark/>
          </w:tcPr>
          <w:p w14:paraId="2A2CC146" w14:textId="77777777" w:rsidR="0026695D" w:rsidRPr="00E42351" w:rsidRDefault="0026695D" w:rsidP="00DE5C9E">
            <w:pPr>
              <w:pStyle w:val="TAH"/>
              <w:rPr>
                <w:ins w:id="231" w:author="Liubing (Leo)" w:date="2021-02-01T20:18:00Z"/>
              </w:rPr>
            </w:pPr>
            <w:ins w:id="232" w:author="Liubing (Leo)" w:date="2021-02-01T20:18:00Z">
              <w:r w:rsidRPr="00E42351">
                <w:t>NR Cell 1</w:t>
              </w:r>
            </w:ins>
          </w:p>
        </w:tc>
        <w:tc>
          <w:tcPr>
            <w:tcW w:w="825" w:type="dxa"/>
            <w:tcBorders>
              <w:top w:val="single" w:sz="4" w:space="0" w:color="auto"/>
              <w:left w:val="single" w:sz="4" w:space="0" w:color="auto"/>
              <w:bottom w:val="single" w:sz="4" w:space="0" w:color="auto"/>
              <w:right w:val="single" w:sz="4" w:space="0" w:color="auto"/>
            </w:tcBorders>
            <w:hideMark/>
          </w:tcPr>
          <w:p w14:paraId="11FF546E" w14:textId="0AB736B8" w:rsidR="0026695D" w:rsidRPr="00E42351" w:rsidRDefault="0026695D" w:rsidP="00DE5C9E">
            <w:pPr>
              <w:pStyle w:val="TAH"/>
              <w:rPr>
                <w:ins w:id="233" w:author="Liubing (Leo)" w:date="2021-02-01T20:18:00Z"/>
              </w:rPr>
            </w:pPr>
            <w:ins w:id="234" w:author="Liubing (Leo)" w:date="2021-02-01T20:18:00Z">
              <w:r w:rsidRPr="00E42351">
                <w:t>UTRA</w:t>
              </w:r>
            </w:ins>
          </w:p>
          <w:p w14:paraId="0B56BAB5" w14:textId="77777777" w:rsidR="0026695D" w:rsidRPr="00E42351" w:rsidRDefault="0026695D" w:rsidP="00DE5C9E">
            <w:pPr>
              <w:pStyle w:val="TAH"/>
              <w:rPr>
                <w:ins w:id="235" w:author="Liubing (Leo)" w:date="2021-02-01T20:18:00Z"/>
              </w:rPr>
            </w:pPr>
            <w:ins w:id="236" w:author="Liubing (Leo)" w:date="2021-02-01T20:18:00Z">
              <w:r w:rsidRPr="00E42351">
                <w:t>Cell 1</w:t>
              </w:r>
            </w:ins>
          </w:p>
        </w:tc>
        <w:tc>
          <w:tcPr>
            <w:tcW w:w="3122" w:type="dxa"/>
            <w:tcBorders>
              <w:top w:val="single" w:sz="4" w:space="0" w:color="auto"/>
              <w:left w:val="single" w:sz="4" w:space="0" w:color="auto"/>
              <w:bottom w:val="nil"/>
              <w:right w:val="single" w:sz="4" w:space="0" w:color="auto"/>
            </w:tcBorders>
            <w:hideMark/>
          </w:tcPr>
          <w:p w14:paraId="194574D1" w14:textId="77777777" w:rsidR="0026695D" w:rsidRPr="00E42351" w:rsidRDefault="0026695D" w:rsidP="00DE5C9E">
            <w:pPr>
              <w:pStyle w:val="TAH"/>
              <w:rPr>
                <w:ins w:id="237" w:author="Liubing (Leo)" w:date="2021-02-01T20:18:00Z"/>
              </w:rPr>
            </w:pPr>
            <w:ins w:id="238" w:author="Liubing (Leo)" w:date="2021-02-01T20:18:00Z">
              <w:r w:rsidRPr="00E42351">
                <w:t>Remark</w:t>
              </w:r>
            </w:ins>
          </w:p>
        </w:tc>
      </w:tr>
      <w:tr w:rsidR="0026695D" w:rsidRPr="00E42351" w14:paraId="4AD2F806" w14:textId="77777777" w:rsidTr="00300A9E">
        <w:trPr>
          <w:jc w:val="center"/>
          <w:ins w:id="239" w:author="Liubing (Leo)" w:date="2021-02-01T20:18: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048A075" w14:textId="77777777" w:rsidR="0026695D" w:rsidRPr="00E42351" w:rsidRDefault="0026695D" w:rsidP="00DE5C9E">
            <w:pPr>
              <w:pStyle w:val="TAC"/>
              <w:rPr>
                <w:ins w:id="240" w:author="Liubing (Leo)" w:date="2021-02-01T20:18:00Z"/>
              </w:rPr>
            </w:pPr>
            <w:ins w:id="241" w:author="Liubing (Leo)" w:date="2021-02-01T20:18:00Z">
              <w:r w:rsidRPr="00E42351">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D4077ED" w14:textId="77777777" w:rsidR="0026695D" w:rsidRPr="00E42351" w:rsidRDefault="0026695D" w:rsidP="00DE5C9E">
            <w:pPr>
              <w:pStyle w:val="TAL"/>
              <w:rPr>
                <w:ins w:id="242" w:author="Liubing (Leo)" w:date="2021-02-01T20:18:00Z"/>
              </w:rPr>
            </w:pPr>
            <w:ins w:id="243" w:author="Liubing (Leo)" w:date="2021-02-01T20:18:00Z">
              <w:r w:rsidRPr="00E42351">
                <w:t>SS/PBCH</w:t>
              </w:r>
            </w:ins>
          </w:p>
          <w:p w14:paraId="5D45AD9E" w14:textId="77777777" w:rsidR="0026695D" w:rsidRPr="00E42351" w:rsidRDefault="0026695D" w:rsidP="00DE5C9E">
            <w:pPr>
              <w:pStyle w:val="TAC"/>
              <w:rPr>
                <w:ins w:id="244" w:author="Liubing (Leo)" w:date="2021-02-01T20:18:00Z"/>
              </w:rPr>
            </w:pPr>
            <w:ins w:id="245" w:author="Liubing (Leo)" w:date="2021-02-01T20:18:00Z">
              <w:r w:rsidRPr="00E42351">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55225D3D" w14:textId="77777777" w:rsidR="0026695D" w:rsidRPr="00E42351" w:rsidRDefault="0026695D" w:rsidP="00DE5C9E">
            <w:pPr>
              <w:pStyle w:val="TAC"/>
              <w:rPr>
                <w:ins w:id="246" w:author="Liubing (Leo)" w:date="2021-02-01T20:18:00Z"/>
              </w:rPr>
            </w:pPr>
            <w:proofErr w:type="spellStart"/>
            <w:ins w:id="247" w:author="Liubing (Leo)" w:date="2021-02-01T20:18:00Z">
              <w:r w:rsidRPr="00E42351">
                <w:t>dBm</w:t>
              </w:r>
              <w:proofErr w:type="spellEnd"/>
              <w:r w:rsidRPr="00E42351">
                <w:t>/</w:t>
              </w:r>
            </w:ins>
          </w:p>
          <w:p w14:paraId="225FDB02" w14:textId="77777777" w:rsidR="0026695D" w:rsidRPr="00E42351" w:rsidRDefault="0026695D" w:rsidP="00DE5C9E">
            <w:pPr>
              <w:pStyle w:val="TAC"/>
              <w:rPr>
                <w:ins w:id="248" w:author="Liubing (Leo)" w:date="2021-02-01T20:18:00Z"/>
              </w:rPr>
            </w:pPr>
            <w:ins w:id="249" w:author="Liubing (Leo)" w:date="2021-02-01T20:18:00Z">
              <w:r w:rsidRPr="00E42351">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619A24" w14:textId="77777777" w:rsidR="0026695D" w:rsidRPr="00E42351" w:rsidRDefault="0026695D" w:rsidP="00DE5C9E">
            <w:pPr>
              <w:pStyle w:val="TAC"/>
              <w:rPr>
                <w:ins w:id="250" w:author="Liubing (Leo)" w:date="2021-02-01T20:18:00Z"/>
              </w:rPr>
            </w:pPr>
            <w:ins w:id="251" w:author="Liubing (Leo)" w:date="2021-02-01T20:18:00Z">
              <w:r w:rsidRPr="00E42351">
                <w:t>-85</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05633CAF" w14:textId="77777777" w:rsidR="0026695D" w:rsidRPr="00E42351" w:rsidRDefault="0026695D" w:rsidP="00DE5C9E">
            <w:pPr>
              <w:pStyle w:val="TAC"/>
              <w:rPr>
                <w:ins w:id="252" w:author="Liubing (Leo)" w:date="2021-02-01T20:18:00Z"/>
                <w:lang w:eastAsia="zh-CN"/>
              </w:rPr>
            </w:pPr>
            <w:ins w:id="253" w:author="Liubing (Leo)" w:date="2021-02-01T20:18:00Z">
              <w:r w:rsidRPr="00E42351">
                <w:rPr>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4B1BC4BD" w14:textId="77777777" w:rsidR="0026695D" w:rsidRPr="00E42351" w:rsidRDefault="0026695D" w:rsidP="00DE5C9E">
            <w:pPr>
              <w:pStyle w:val="TAC"/>
              <w:rPr>
                <w:ins w:id="254" w:author="Liubing (Leo)" w:date="2021-02-01T20:18:00Z"/>
                <w:lang w:eastAsia="x-none"/>
              </w:rPr>
            </w:pPr>
            <w:ins w:id="255" w:author="Liubing (Leo)" w:date="2021-02-01T20:18:00Z">
              <w:r w:rsidRPr="00E42351">
                <w:t>Power levels are such that entry condition for event B1 is not satisfied:</w:t>
              </w:r>
            </w:ins>
          </w:p>
          <w:p w14:paraId="03576539" w14:textId="77777777" w:rsidR="0026695D" w:rsidRPr="00E42351" w:rsidRDefault="0026695D" w:rsidP="00DE5C9E">
            <w:pPr>
              <w:pStyle w:val="EQ"/>
              <w:spacing w:after="0"/>
              <w:jc w:val="center"/>
              <w:rPr>
                <w:ins w:id="256" w:author="Liubing (Leo)" w:date="2021-02-01T20:18:00Z"/>
                <w:rFonts w:ascii="Arial" w:hAnsi="Arial" w:cs="Arial"/>
                <w:i/>
                <w:iCs/>
                <w:noProof w:val="0"/>
                <w:sz w:val="18"/>
                <w:szCs w:val="18"/>
              </w:rPr>
            </w:pPr>
            <w:proofErr w:type="spellStart"/>
            <w:ins w:id="257" w:author="Liubing (Leo)" w:date="2021-02-01T20:18:00Z">
              <w:r w:rsidRPr="00E42351">
                <w:rPr>
                  <w:rFonts w:ascii="Arial" w:hAnsi="Arial" w:cs="Arial"/>
                  <w:i/>
                  <w:iCs/>
                  <w:noProof w:val="0"/>
                  <w:sz w:val="18"/>
                  <w:szCs w:val="18"/>
                </w:rPr>
                <w:t>Mn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Ofn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Ocn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Hys</w:t>
              </w:r>
              <w:proofErr w:type="spellEnd"/>
              <w:r w:rsidRPr="00E42351">
                <w:rPr>
                  <w:rFonts w:ascii="Arial" w:hAnsi="Arial" w:cs="Arial"/>
                  <w:i/>
                  <w:iCs/>
                  <w:noProof w:val="0"/>
                  <w:sz w:val="18"/>
                  <w:szCs w:val="18"/>
                </w:rPr>
                <w:t xml:space="preserve"> &lt; Thresh</w:t>
              </w:r>
            </w:ins>
          </w:p>
        </w:tc>
      </w:tr>
      <w:tr w:rsidR="0026695D" w:rsidRPr="00E42351" w14:paraId="3B0D6C14" w14:textId="77777777" w:rsidTr="00300A9E">
        <w:trPr>
          <w:jc w:val="center"/>
          <w:ins w:id="258" w:author="Liubing (Leo)" w:date="2021-02-01T20:18: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A81E07D" w14:textId="77777777" w:rsidR="0026695D" w:rsidRPr="00E42351" w:rsidRDefault="0026695D" w:rsidP="00DE5C9E">
            <w:pPr>
              <w:spacing w:after="0"/>
              <w:rPr>
                <w:ins w:id="259" w:author="Liubing (Leo)" w:date="2021-02-01T20:18: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8DDAE1" w14:textId="076D20A7" w:rsidR="0026695D" w:rsidRPr="00E42351" w:rsidRDefault="0026695D" w:rsidP="00DE5C9E">
            <w:pPr>
              <w:pStyle w:val="TAL"/>
              <w:rPr>
                <w:ins w:id="260" w:author="Liubing (Leo)" w:date="2021-02-01T20:18:00Z"/>
              </w:rPr>
            </w:pPr>
            <w:ins w:id="261" w:author="Liubing (Leo)" w:date="2021-02-01T20:18:00Z">
              <w:r w:rsidRPr="00E42351">
                <w:t xml:space="preserve">Cell-specific </w:t>
              </w:r>
            </w:ins>
            <w:proofErr w:type="spellStart"/>
            <w:ins w:id="262" w:author="Liubing (Leo)" w:date="2021-02-07T16:56:00Z">
              <w:r w:rsidR="00300A9E" w:rsidRPr="00300A9E">
                <w:t>CPICH_Ec</w:t>
              </w:r>
            </w:ins>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74129771" w14:textId="3206EED5" w:rsidR="0026695D" w:rsidRPr="00E42351" w:rsidRDefault="0026695D" w:rsidP="00300A9E">
            <w:pPr>
              <w:pStyle w:val="TAC"/>
              <w:rPr>
                <w:ins w:id="263" w:author="Liubing (Leo)" w:date="2021-02-01T20:18:00Z"/>
              </w:rPr>
            </w:pPr>
            <w:proofErr w:type="spellStart"/>
            <w:ins w:id="264" w:author="Liubing (Leo)" w:date="2021-02-01T20:18:00Z">
              <w:r w:rsidRPr="00E42351">
                <w:t>dBm</w:t>
              </w:r>
              <w:proofErr w:type="spellEnd"/>
              <w:r w:rsidRPr="00E42351">
                <w:t>/</w:t>
              </w:r>
            </w:ins>
            <w:ins w:id="265" w:author="Liubing (Leo)" w:date="2021-02-07T16:56:00Z">
              <w:r w:rsidR="00300A9E">
                <w:t xml:space="preserve">3.84 </w:t>
              </w:r>
              <w:proofErr w:type="spellStart"/>
              <w:r w:rsidR="00300A9E">
                <w:t>M</w:t>
              </w:r>
            </w:ins>
            <w:ins w:id="266" w:author="Liubing (Leo)" w:date="2021-02-01T20:18:00Z">
              <w:r w:rsidRPr="00E42351">
                <w:t>kHz</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848C29D" w14:textId="77777777" w:rsidR="0026695D" w:rsidRPr="00E42351" w:rsidRDefault="0026695D" w:rsidP="00DE5C9E">
            <w:pPr>
              <w:pStyle w:val="TAC"/>
              <w:rPr>
                <w:ins w:id="267" w:author="Liubing (Leo)" w:date="2021-02-01T20:18:00Z"/>
              </w:rPr>
            </w:pPr>
          </w:p>
        </w:tc>
        <w:tc>
          <w:tcPr>
            <w:tcW w:w="825" w:type="dxa"/>
            <w:tcBorders>
              <w:top w:val="single" w:sz="4" w:space="0" w:color="auto"/>
              <w:left w:val="single" w:sz="4" w:space="0" w:color="auto"/>
              <w:bottom w:val="single" w:sz="4" w:space="0" w:color="auto"/>
              <w:right w:val="single" w:sz="4" w:space="0" w:color="auto"/>
            </w:tcBorders>
            <w:vAlign w:val="center"/>
            <w:hideMark/>
          </w:tcPr>
          <w:p w14:paraId="6A5EBE8D" w14:textId="77777777" w:rsidR="0026695D" w:rsidRPr="00E42351" w:rsidRDefault="0026695D" w:rsidP="00DE5C9E">
            <w:pPr>
              <w:pStyle w:val="TAC"/>
              <w:rPr>
                <w:ins w:id="268" w:author="Liubing (Leo)" w:date="2021-02-01T20:18:00Z"/>
                <w:lang w:eastAsia="zh-CN"/>
              </w:rPr>
            </w:pPr>
            <w:ins w:id="269" w:author="Liubing (Leo)" w:date="2021-02-01T20:18:00Z">
              <w:r w:rsidRPr="00E42351">
                <w:rPr>
                  <w:lang w:eastAsia="zh-CN"/>
                </w:rPr>
                <w:t>-93</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FC105EE" w14:textId="77777777" w:rsidR="0026695D" w:rsidRPr="00E42351" w:rsidRDefault="0026695D" w:rsidP="00DE5C9E">
            <w:pPr>
              <w:spacing w:after="0"/>
              <w:rPr>
                <w:ins w:id="270" w:author="Liubing (Leo)" w:date="2021-02-01T20:18:00Z"/>
                <w:rFonts w:ascii="Arial" w:hAnsi="Arial" w:cs="Arial"/>
                <w:i/>
                <w:iCs/>
                <w:sz w:val="18"/>
                <w:szCs w:val="18"/>
              </w:rPr>
            </w:pPr>
          </w:p>
        </w:tc>
      </w:tr>
      <w:tr w:rsidR="0026695D" w:rsidRPr="00E42351" w14:paraId="7AC7F027" w14:textId="77777777" w:rsidTr="00300A9E">
        <w:trPr>
          <w:jc w:val="center"/>
          <w:ins w:id="271" w:author="Liubing (Leo)" w:date="2021-02-01T20:18: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CF81555" w14:textId="77777777" w:rsidR="0026695D" w:rsidRPr="00E42351" w:rsidRDefault="0026695D" w:rsidP="00DE5C9E">
            <w:pPr>
              <w:pStyle w:val="TAC"/>
              <w:rPr>
                <w:ins w:id="272" w:author="Liubing (Leo)" w:date="2021-02-01T20:18:00Z"/>
                <w:lang w:eastAsia="x-none"/>
              </w:rPr>
            </w:pPr>
            <w:ins w:id="273" w:author="Liubing (Leo)" w:date="2021-02-01T20:18:00Z">
              <w:r w:rsidRPr="00E42351">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4571E18" w14:textId="77777777" w:rsidR="0026695D" w:rsidRPr="00E42351" w:rsidRDefault="0026695D" w:rsidP="00DE5C9E">
            <w:pPr>
              <w:pStyle w:val="TAL"/>
              <w:rPr>
                <w:ins w:id="274" w:author="Liubing (Leo)" w:date="2021-02-01T20:18:00Z"/>
              </w:rPr>
            </w:pPr>
            <w:ins w:id="275" w:author="Liubing (Leo)" w:date="2021-02-01T20:18:00Z">
              <w:r w:rsidRPr="00E42351">
                <w:t>SS/PBCH</w:t>
              </w:r>
            </w:ins>
          </w:p>
          <w:p w14:paraId="3D2A4BBF" w14:textId="77777777" w:rsidR="0026695D" w:rsidRPr="00E42351" w:rsidRDefault="0026695D" w:rsidP="00DE5C9E">
            <w:pPr>
              <w:pStyle w:val="TAC"/>
              <w:rPr>
                <w:ins w:id="276" w:author="Liubing (Leo)" w:date="2021-02-01T20:18:00Z"/>
              </w:rPr>
            </w:pPr>
            <w:ins w:id="277" w:author="Liubing (Leo)" w:date="2021-02-01T20:18:00Z">
              <w:r w:rsidRPr="00E42351">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1AA8ADBD" w14:textId="77777777" w:rsidR="0026695D" w:rsidRPr="00E42351" w:rsidRDefault="0026695D" w:rsidP="00DE5C9E">
            <w:pPr>
              <w:pStyle w:val="TAC"/>
              <w:rPr>
                <w:ins w:id="278" w:author="Liubing (Leo)" w:date="2021-02-01T20:18:00Z"/>
              </w:rPr>
            </w:pPr>
            <w:proofErr w:type="spellStart"/>
            <w:ins w:id="279" w:author="Liubing (Leo)" w:date="2021-02-01T20:18:00Z">
              <w:r w:rsidRPr="00E42351">
                <w:t>dBm</w:t>
              </w:r>
              <w:proofErr w:type="spellEnd"/>
              <w:r w:rsidRPr="00E42351">
                <w:t>/</w:t>
              </w:r>
            </w:ins>
          </w:p>
          <w:p w14:paraId="541DECD9" w14:textId="77777777" w:rsidR="0026695D" w:rsidRPr="00E42351" w:rsidRDefault="0026695D" w:rsidP="00DE5C9E">
            <w:pPr>
              <w:pStyle w:val="TAC"/>
              <w:rPr>
                <w:ins w:id="280" w:author="Liubing (Leo)" w:date="2021-02-01T20:18:00Z"/>
              </w:rPr>
            </w:pPr>
            <w:ins w:id="281" w:author="Liubing (Leo)" w:date="2021-02-01T20:18:00Z">
              <w:r w:rsidRPr="00E42351">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141BB9" w14:textId="77777777" w:rsidR="0026695D" w:rsidRPr="00E42351" w:rsidRDefault="0026695D" w:rsidP="00DE5C9E">
            <w:pPr>
              <w:pStyle w:val="TAC"/>
              <w:rPr>
                <w:ins w:id="282" w:author="Liubing (Leo)" w:date="2021-02-01T20:18:00Z"/>
              </w:rPr>
            </w:pPr>
            <w:ins w:id="283" w:author="Liubing (Leo)" w:date="2021-02-01T20:18:00Z">
              <w:r w:rsidRPr="00E42351">
                <w:t>-85</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6D784858" w14:textId="77777777" w:rsidR="0026695D" w:rsidRPr="00E42351" w:rsidRDefault="0026695D" w:rsidP="00DE5C9E">
            <w:pPr>
              <w:pStyle w:val="TAC"/>
              <w:rPr>
                <w:ins w:id="284" w:author="Liubing (Leo)" w:date="2021-02-01T20:18:00Z"/>
                <w:lang w:eastAsia="zh-CN"/>
              </w:rPr>
            </w:pPr>
            <w:ins w:id="285" w:author="Liubing (Leo)" w:date="2021-02-01T20:18:00Z">
              <w:r w:rsidRPr="00E42351">
                <w:rPr>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3A7C4464" w14:textId="77777777" w:rsidR="0026695D" w:rsidRPr="00E42351" w:rsidRDefault="0026695D" w:rsidP="00DE5C9E">
            <w:pPr>
              <w:pStyle w:val="TAC"/>
              <w:rPr>
                <w:ins w:id="286" w:author="Liubing (Leo)" w:date="2021-02-01T20:18:00Z"/>
                <w:lang w:eastAsia="x-none"/>
              </w:rPr>
            </w:pPr>
            <w:ins w:id="287" w:author="Liubing (Leo)" w:date="2021-02-01T20:18:00Z">
              <w:r w:rsidRPr="00E42351">
                <w:t>Power levels are such that entry condition for event B1 is satisfied:</w:t>
              </w:r>
            </w:ins>
          </w:p>
          <w:p w14:paraId="4C5883DF" w14:textId="77777777" w:rsidR="0026695D" w:rsidRPr="00E42351" w:rsidRDefault="0026695D" w:rsidP="00DE5C9E">
            <w:pPr>
              <w:pStyle w:val="TAC"/>
              <w:rPr>
                <w:ins w:id="288" w:author="Liubing (Leo)" w:date="2021-02-01T20:18:00Z"/>
              </w:rPr>
            </w:pPr>
            <w:proofErr w:type="spellStart"/>
            <w:ins w:id="289" w:author="Liubing (Leo)" w:date="2021-02-01T20:18:00Z">
              <w:r w:rsidRPr="00E42351">
                <w:rPr>
                  <w:i/>
                </w:rPr>
                <w:t>Mn</w:t>
              </w:r>
              <w:proofErr w:type="spellEnd"/>
              <w:r w:rsidRPr="00E42351">
                <w:rPr>
                  <w:i/>
                </w:rPr>
                <w:t xml:space="preserve">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&gt; Thresh</w:t>
              </w:r>
            </w:ins>
          </w:p>
        </w:tc>
      </w:tr>
      <w:tr w:rsidR="0026695D" w:rsidRPr="00E42351" w14:paraId="2E2BCD5C" w14:textId="77777777" w:rsidTr="00300A9E">
        <w:trPr>
          <w:jc w:val="center"/>
          <w:ins w:id="290" w:author="Liubing (Leo)" w:date="2021-02-01T20:18: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35508D1" w14:textId="77777777" w:rsidR="0026695D" w:rsidRPr="00E42351" w:rsidRDefault="0026695D" w:rsidP="00DE5C9E">
            <w:pPr>
              <w:spacing w:after="0"/>
              <w:rPr>
                <w:ins w:id="291" w:author="Liubing (Leo)" w:date="2021-02-01T20:18: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40357B" w14:textId="1517F401" w:rsidR="0026695D" w:rsidRPr="00E42351" w:rsidRDefault="0026695D" w:rsidP="00DE5C9E">
            <w:pPr>
              <w:pStyle w:val="TAL"/>
              <w:rPr>
                <w:ins w:id="292" w:author="Liubing (Leo)" w:date="2021-02-01T20:18:00Z"/>
              </w:rPr>
            </w:pPr>
            <w:ins w:id="293" w:author="Liubing (Leo)" w:date="2021-02-01T20:18:00Z">
              <w:r w:rsidRPr="00E42351">
                <w:t xml:space="preserve">Cell-specific </w:t>
              </w:r>
            </w:ins>
            <w:proofErr w:type="spellStart"/>
            <w:ins w:id="294" w:author="Liubing (Leo)" w:date="2021-02-07T16:57:00Z">
              <w:r w:rsidR="00300A9E" w:rsidRPr="00300A9E">
                <w:t>CPICH_Ec</w:t>
              </w:r>
            </w:ins>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4A509DAE" w14:textId="03E792EC" w:rsidR="0026695D" w:rsidRPr="00E42351" w:rsidRDefault="00300A9E" w:rsidP="00DE5C9E">
            <w:pPr>
              <w:pStyle w:val="TAC"/>
              <w:rPr>
                <w:ins w:id="295" w:author="Liubing (Leo)" w:date="2021-02-01T20:18:00Z"/>
              </w:rPr>
            </w:pPr>
            <w:proofErr w:type="spellStart"/>
            <w:ins w:id="296" w:author="Liubing (Leo)" w:date="2021-02-07T16:57:00Z">
              <w:r w:rsidRPr="00E42351">
                <w:t>dBm</w:t>
              </w:r>
              <w:proofErr w:type="spellEnd"/>
              <w:r w:rsidRPr="00E42351">
                <w:t>/</w:t>
              </w:r>
              <w:r>
                <w:t xml:space="preserve">3.84 </w:t>
              </w:r>
              <w:proofErr w:type="spellStart"/>
              <w:r>
                <w:t>M</w:t>
              </w:r>
              <w:r w:rsidRPr="00E42351">
                <w:t>kHz</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BDE891" w14:textId="77777777" w:rsidR="0026695D" w:rsidRPr="00E42351" w:rsidRDefault="0026695D" w:rsidP="00DE5C9E">
            <w:pPr>
              <w:pStyle w:val="TAC"/>
              <w:rPr>
                <w:ins w:id="297" w:author="Liubing (Leo)" w:date="2021-02-01T20:18:00Z"/>
              </w:rPr>
            </w:pPr>
          </w:p>
        </w:tc>
        <w:tc>
          <w:tcPr>
            <w:tcW w:w="825" w:type="dxa"/>
            <w:tcBorders>
              <w:top w:val="single" w:sz="4" w:space="0" w:color="auto"/>
              <w:left w:val="single" w:sz="4" w:space="0" w:color="auto"/>
              <w:bottom w:val="single" w:sz="4" w:space="0" w:color="auto"/>
              <w:right w:val="single" w:sz="4" w:space="0" w:color="auto"/>
            </w:tcBorders>
            <w:vAlign w:val="center"/>
            <w:hideMark/>
          </w:tcPr>
          <w:p w14:paraId="3D8FB9AC" w14:textId="77777777" w:rsidR="0026695D" w:rsidRPr="00E42351" w:rsidRDefault="0026695D" w:rsidP="00DE5C9E">
            <w:pPr>
              <w:pStyle w:val="TAC"/>
              <w:rPr>
                <w:ins w:id="298" w:author="Liubing (Leo)" w:date="2021-02-01T20:18:00Z"/>
                <w:lang w:eastAsia="zh-CN"/>
              </w:rPr>
            </w:pPr>
            <w:ins w:id="299" w:author="Liubing (Leo)" w:date="2021-02-01T20:18:00Z">
              <w:r w:rsidRPr="00E42351">
                <w:rPr>
                  <w:lang w:eastAsia="zh-CN"/>
                </w:rPr>
                <w:t>-73</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DD2E1C3" w14:textId="77777777" w:rsidR="0026695D" w:rsidRPr="00E42351" w:rsidRDefault="0026695D" w:rsidP="00DE5C9E">
            <w:pPr>
              <w:spacing w:after="0"/>
              <w:rPr>
                <w:ins w:id="300" w:author="Liubing (Leo)" w:date="2021-02-01T20:18:00Z"/>
                <w:rFonts w:ascii="Arial" w:hAnsi="Arial"/>
                <w:sz w:val="18"/>
                <w:lang w:eastAsia="x-none"/>
              </w:rPr>
            </w:pPr>
          </w:p>
        </w:tc>
      </w:tr>
    </w:tbl>
    <w:p w14:paraId="6171FBE4" w14:textId="77777777" w:rsidR="0026695D" w:rsidRPr="00E42351" w:rsidRDefault="0026695D" w:rsidP="0026695D">
      <w:pPr>
        <w:rPr>
          <w:ins w:id="301" w:author="Liubing (Leo)" w:date="2021-02-01T20:18:00Z"/>
        </w:rPr>
      </w:pPr>
    </w:p>
    <w:p w14:paraId="6CD93FE1" w14:textId="62D10A0A" w:rsidR="0026695D" w:rsidRPr="00E42351" w:rsidRDefault="0026695D" w:rsidP="0026695D">
      <w:pPr>
        <w:pStyle w:val="TH"/>
        <w:rPr>
          <w:ins w:id="302" w:author="Liubing (Leo)" w:date="2021-02-01T20:18:00Z"/>
          <w:lang w:eastAsia="zh-CN"/>
        </w:rPr>
      </w:pPr>
      <w:ins w:id="303" w:author="Liubing (Leo)" w:date="2021-02-01T20:18:00Z">
        <w:r w:rsidRPr="00E42351">
          <w:t>Table 8.1.3.2.</w:t>
        </w:r>
      </w:ins>
      <w:ins w:id="304" w:author="Liubing (Leo)" w:date="2021-02-01T20:19:00Z">
        <w:r>
          <w:t>6</w:t>
        </w:r>
      </w:ins>
      <w:ins w:id="305" w:author="Liubing (Leo)" w:date="2021-02-01T20:18:00Z">
        <w:r w:rsidRPr="00E42351">
          <w:t>.3.2-2: Time instances of cell power level and parameter changes for FR2</w:t>
        </w:r>
      </w:ins>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6"/>
        <w:gridCol w:w="1162"/>
        <w:gridCol w:w="851"/>
        <w:gridCol w:w="1135"/>
        <w:gridCol w:w="3123"/>
      </w:tblGrid>
      <w:tr w:rsidR="0026695D" w:rsidRPr="00E42351" w14:paraId="4FEA9C2B" w14:textId="77777777" w:rsidTr="00300A9E">
        <w:trPr>
          <w:trHeight w:val="432"/>
          <w:jc w:val="center"/>
          <w:ins w:id="306" w:author="Liubing (Leo)" w:date="2021-02-01T20:18:00Z"/>
        </w:trPr>
        <w:tc>
          <w:tcPr>
            <w:tcW w:w="533" w:type="dxa"/>
            <w:tcBorders>
              <w:top w:val="single" w:sz="4" w:space="0" w:color="auto"/>
              <w:left w:val="single" w:sz="4" w:space="0" w:color="auto"/>
              <w:bottom w:val="nil"/>
              <w:right w:val="single" w:sz="4" w:space="0" w:color="auto"/>
            </w:tcBorders>
          </w:tcPr>
          <w:p w14:paraId="657483B6" w14:textId="77777777" w:rsidR="0026695D" w:rsidRPr="00E42351" w:rsidRDefault="0026695D" w:rsidP="00DE5C9E">
            <w:pPr>
              <w:pStyle w:val="TAH"/>
              <w:rPr>
                <w:ins w:id="307" w:author="Liubing (Leo)" w:date="2021-02-01T20:18: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41EDC964" w14:textId="77777777" w:rsidR="0026695D" w:rsidRPr="00E42351" w:rsidRDefault="0026695D" w:rsidP="00DE5C9E">
            <w:pPr>
              <w:pStyle w:val="TAH"/>
              <w:rPr>
                <w:ins w:id="308" w:author="Liubing (Leo)" w:date="2021-02-01T20:18:00Z"/>
              </w:rPr>
            </w:pPr>
            <w:ins w:id="309" w:author="Liubing (Leo)" w:date="2021-02-01T20:18:00Z">
              <w:r w:rsidRPr="00E42351">
                <w:t>Parameter</w:t>
              </w:r>
            </w:ins>
          </w:p>
        </w:tc>
        <w:tc>
          <w:tcPr>
            <w:tcW w:w="1162" w:type="dxa"/>
            <w:tcBorders>
              <w:top w:val="single" w:sz="4" w:space="0" w:color="auto"/>
              <w:left w:val="single" w:sz="4" w:space="0" w:color="auto"/>
              <w:bottom w:val="single" w:sz="4" w:space="0" w:color="auto"/>
              <w:right w:val="single" w:sz="4" w:space="0" w:color="auto"/>
            </w:tcBorders>
            <w:hideMark/>
          </w:tcPr>
          <w:p w14:paraId="5A53C6DC" w14:textId="77777777" w:rsidR="0026695D" w:rsidRPr="00E42351" w:rsidRDefault="0026695D" w:rsidP="00DE5C9E">
            <w:pPr>
              <w:pStyle w:val="TAH"/>
              <w:rPr>
                <w:ins w:id="310" w:author="Liubing (Leo)" w:date="2021-02-01T20:18:00Z"/>
              </w:rPr>
            </w:pPr>
            <w:ins w:id="311" w:author="Liubing (Leo)" w:date="2021-02-01T20:18:00Z">
              <w:r w:rsidRPr="00E42351">
                <w:t>Unit</w:t>
              </w:r>
            </w:ins>
          </w:p>
        </w:tc>
        <w:tc>
          <w:tcPr>
            <w:tcW w:w="851" w:type="dxa"/>
            <w:tcBorders>
              <w:top w:val="single" w:sz="4" w:space="0" w:color="auto"/>
              <w:left w:val="single" w:sz="4" w:space="0" w:color="auto"/>
              <w:bottom w:val="single" w:sz="4" w:space="0" w:color="auto"/>
              <w:right w:val="single" w:sz="4" w:space="0" w:color="auto"/>
            </w:tcBorders>
            <w:hideMark/>
          </w:tcPr>
          <w:p w14:paraId="5B00D557" w14:textId="77777777" w:rsidR="0026695D" w:rsidRPr="00E42351" w:rsidRDefault="0026695D" w:rsidP="00DE5C9E">
            <w:pPr>
              <w:pStyle w:val="TAH"/>
              <w:rPr>
                <w:ins w:id="312" w:author="Liubing (Leo)" w:date="2021-02-01T20:18:00Z"/>
              </w:rPr>
            </w:pPr>
            <w:ins w:id="313" w:author="Liubing (Leo)" w:date="2021-02-01T20:18:00Z">
              <w:r w:rsidRPr="00E42351">
                <w:t>NR Cell 1</w:t>
              </w:r>
            </w:ins>
          </w:p>
        </w:tc>
        <w:tc>
          <w:tcPr>
            <w:tcW w:w="1135" w:type="dxa"/>
            <w:tcBorders>
              <w:top w:val="single" w:sz="4" w:space="0" w:color="auto"/>
              <w:left w:val="single" w:sz="4" w:space="0" w:color="auto"/>
              <w:bottom w:val="single" w:sz="4" w:space="0" w:color="auto"/>
              <w:right w:val="single" w:sz="4" w:space="0" w:color="auto"/>
            </w:tcBorders>
            <w:hideMark/>
          </w:tcPr>
          <w:p w14:paraId="4A054844" w14:textId="2386F025" w:rsidR="0026695D" w:rsidRPr="00E42351" w:rsidRDefault="0026695D" w:rsidP="00DE5C9E">
            <w:pPr>
              <w:pStyle w:val="TAH"/>
              <w:rPr>
                <w:ins w:id="314" w:author="Liubing (Leo)" w:date="2021-02-01T20:18:00Z"/>
              </w:rPr>
            </w:pPr>
            <w:ins w:id="315" w:author="Liubing (Leo)" w:date="2021-02-01T20:18:00Z">
              <w:r w:rsidRPr="00E42351">
                <w:t>UTRA</w:t>
              </w:r>
            </w:ins>
          </w:p>
          <w:p w14:paraId="47B2347D" w14:textId="77777777" w:rsidR="0026695D" w:rsidRPr="00E42351" w:rsidRDefault="0026695D" w:rsidP="00DE5C9E">
            <w:pPr>
              <w:pStyle w:val="TAH"/>
              <w:rPr>
                <w:ins w:id="316" w:author="Liubing (Leo)" w:date="2021-02-01T20:18:00Z"/>
              </w:rPr>
            </w:pPr>
            <w:ins w:id="317" w:author="Liubing (Leo)" w:date="2021-02-01T20:18:00Z">
              <w:r w:rsidRPr="00E42351">
                <w:t>Cell 1</w:t>
              </w:r>
            </w:ins>
          </w:p>
        </w:tc>
        <w:tc>
          <w:tcPr>
            <w:tcW w:w="3123" w:type="dxa"/>
            <w:tcBorders>
              <w:top w:val="single" w:sz="4" w:space="0" w:color="auto"/>
              <w:left w:val="single" w:sz="4" w:space="0" w:color="auto"/>
              <w:bottom w:val="nil"/>
              <w:right w:val="single" w:sz="4" w:space="0" w:color="auto"/>
            </w:tcBorders>
            <w:hideMark/>
          </w:tcPr>
          <w:p w14:paraId="1A948CCF" w14:textId="77777777" w:rsidR="0026695D" w:rsidRPr="00E42351" w:rsidRDefault="0026695D" w:rsidP="00DE5C9E">
            <w:pPr>
              <w:pStyle w:val="TAH"/>
              <w:rPr>
                <w:ins w:id="318" w:author="Liubing (Leo)" w:date="2021-02-01T20:18:00Z"/>
              </w:rPr>
            </w:pPr>
            <w:ins w:id="319" w:author="Liubing (Leo)" w:date="2021-02-01T20:18:00Z">
              <w:r w:rsidRPr="00E42351">
                <w:t>Remark</w:t>
              </w:r>
            </w:ins>
          </w:p>
        </w:tc>
      </w:tr>
      <w:tr w:rsidR="00300A9E" w:rsidRPr="00E42351" w14:paraId="6271C5B3" w14:textId="77777777" w:rsidTr="00300A9E">
        <w:trPr>
          <w:jc w:val="center"/>
          <w:ins w:id="320" w:author="Liubing (Leo)" w:date="2021-02-01T20:18: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7675F595" w14:textId="77777777" w:rsidR="00300A9E" w:rsidRPr="00E42351" w:rsidRDefault="00300A9E" w:rsidP="00300A9E">
            <w:pPr>
              <w:pStyle w:val="TAC"/>
              <w:rPr>
                <w:ins w:id="321" w:author="Liubing (Leo)" w:date="2021-02-01T20:18:00Z"/>
              </w:rPr>
            </w:pPr>
            <w:ins w:id="322" w:author="Liubing (Leo)" w:date="2021-02-01T20:18:00Z">
              <w:r w:rsidRPr="00E42351">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B1C408E" w14:textId="77777777" w:rsidR="00300A9E" w:rsidRPr="00E42351" w:rsidRDefault="00300A9E" w:rsidP="00300A9E">
            <w:pPr>
              <w:pStyle w:val="TAL"/>
              <w:rPr>
                <w:ins w:id="323" w:author="Liubing (Leo)" w:date="2021-02-07T16:57:00Z"/>
              </w:rPr>
            </w:pPr>
            <w:ins w:id="324" w:author="Liubing (Leo)" w:date="2021-02-07T16:57:00Z">
              <w:r w:rsidRPr="00E42351">
                <w:t>SS/PBCH</w:t>
              </w:r>
            </w:ins>
          </w:p>
          <w:p w14:paraId="1A4F9F55" w14:textId="25E55134" w:rsidR="00300A9E" w:rsidRPr="00E42351" w:rsidRDefault="00300A9E" w:rsidP="00300A9E">
            <w:pPr>
              <w:pStyle w:val="TAC"/>
              <w:rPr>
                <w:ins w:id="325" w:author="Liubing (Leo)" w:date="2021-02-01T20:18:00Z"/>
              </w:rPr>
            </w:pPr>
            <w:ins w:id="326" w:author="Liubing (Leo)" w:date="2021-02-07T16:57:00Z">
              <w:r w:rsidRPr="00E42351">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269276DF" w14:textId="77777777" w:rsidR="00300A9E" w:rsidRPr="00E42351" w:rsidRDefault="00300A9E" w:rsidP="00300A9E">
            <w:pPr>
              <w:pStyle w:val="TAC"/>
              <w:rPr>
                <w:ins w:id="327" w:author="Liubing (Leo)" w:date="2021-02-07T16:57:00Z"/>
              </w:rPr>
            </w:pPr>
            <w:proofErr w:type="spellStart"/>
            <w:ins w:id="328" w:author="Liubing (Leo)" w:date="2021-02-07T16:57:00Z">
              <w:r w:rsidRPr="00E42351">
                <w:t>dBm</w:t>
              </w:r>
              <w:proofErr w:type="spellEnd"/>
              <w:r w:rsidRPr="00E42351">
                <w:t>/</w:t>
              </w:r>
            </w:ins>
          </w:p>
          <w:p w14:paraId="4F8531B3" w14:textId="5BE70062" w:rsidR="00300A9E" w:rsidRPr="00E42351" w:rsidRDefault="00300A9E" w:rsidP="00300A9E">
            <w:pPr>
              <w:pStyle w:val="TAC"/>
              <w:rPr>
                <w:ins w:id="329" w:author="Liubing (Leo)" w:date="2021-02-01T20:18:00Z"/>
              </w:rPr>
            </w:pPr>
            <w:ins w:id="330" w:author="Liubing (Leo)" w:date="2021-02-07T16:57:00Z">
              <w:r w:rsidRPr="00E42351">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D07CDD" w14:textId="77777777" w:rsidR="00300A9E" w:rsidRPr="00E42351" w:rsidRDefault="00300A9E" w:rsidP="00300A9E">
            <w:pPr>
              <w:pStyle w:val="TAC"/>
              <w:rPr>
                <w:ins w:id="331" w:author="Liubing (Leo)" w:date="2021-02-01T20:18:00Z"/>
              </w:rPr>
            </w:pPr>
            <w:ins w:id="332" w:author="Liubing (Leo)" w:date="2021-02-01T20:18:00Z">
              <w:r w:rsidRPr="00E42351">
                <w:t>FFS</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530626" w14:textId="77777777" w:rsidR="00300A9E" w:rsidRPr="00E42351" w:rsidRDefault="00300A9E" w:rsidP="00300A9E">
            <w:pPr>
              <w:pStyle w:val="TAC"/>
              <w:rPr>
                <w:ins w:id="333" w:author="Liubing (Leo)" w:date="2021-02-01T20:18:00Z"/>
                <w:lang w:eastAsia="zh-CN"/>
              </w:rPr>
            </w:pPr>
            <w:ins w:id="334" w:author="Liubing (Leo)" w:date="2021-02-01T20:18:00Z">
              <w:r w:rsidRPr="00E42351">
                <w:rPr>
                  <w:lang w:eastAsia="zh-CN"/>
                </w:rPr>
                <w:t>-</w:t>
              </w:r>
            </w:ins>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14:paraId="7C1FADCD" w14:textId="77777777" w:rsidR="00300A9E" w:rsidRPr="00E42351" w:rsidRDefault="00300A9E" w:rsidP="00300A9E">
            <w:pPr>
              <w:pStyle w:val="TAC"/>
              <w:rPr>
                <w:ins w:id="335" w:author="Liubing (Leo)" w:date="2021-02-01T20:18:00Z"/>
                <w:lang w:eastAsia="x-none"/>
              </w:rPr>
            </w:pPr>
            <w:ins w:id="336" w:author="Liubing (Leo)" w:date="2021-02-01T20:18:00Z">
              <w:r w:rsidRPr="00E42351">
                <w:t>Power levels are such that entry condition for event B1 is not satisfied:</w:t>
              </w:r>
            </w:ins>
          </w:p>
          <w:p w14:paraId="665B950B" w14:textId="77777777" w:rsidR="00300A9E" w:rsidRPr="00E42351" w:rsidRDefault="00300A9E" w:rsidP="00300A9E">
            <w:pPr>
              <w:pStyle w:val="EQ"/>
              <w:spacing w:after="0"/>
              <w:jc w:val="center"/>
              <w:rPr>
                <w:ins w:id="337" w:author="Liubing (Leo)" w:date="2021-02-01T20:18:00Z"/>
                <w:rFonts w:ascii="Arial" w:hAnsi="Arial" w:cs="Arial"/>
                <w:i/>
                <w:iCs/>
                <w:noProof w:val="0"/>
                <w:sz w:val="18"/>
                <w:szCs w:val="18"/>
              </w:rPr>
            </w:pPr>
            <w:proofErr w:type="spellStart"/>
            <w:ins w:id="338" w:author="Liubing (Leo)" w:date="2021-02-01T20:18:00Z">
              <w:r w:rsidRPr="00E42351">
                <w:rPr>
                  <w:rFonts w:ascii="Arial" w:hAnsi="Arial" w:cs="Arial"/>
                  <w:i/>
                  <w:iCs/>
                  <w:noProof w:val="0"/>
                  <w:sz w:val="18"/>
                  <w:szCs w:val="18"/>
                </w:rPr>
                <w:t>Mn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Ofn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Ocn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Hys</w:t>
              </w:r>
              <w:proofErr w:type="spellEnd"/>
              <w:r w:rsidRPr="00E42351">
                <w:rPr>
                  <w:rFonts w:ascii="Arial" w:hAnsi="Arial" w:cs="Arial"/>
                  <w:i/>
                  <w:iCs/>
                  <w:noProof w:val="0"/>
                  <w:sz w:val="18"/>
                  <w:szCs w:val="18"/>
                </w:rPr>
                <w:t xml:space="preserve"> &lt; Thresh</w:t>
              </w:r>
            </w:ins>
          </w:p>
        </w:tc>
      </w:tr>
      <w:tr w:rsidR="00300A9E" w:rsidRPr="00E42351" w14:paraId="5F4B2904" w14:textId="77777777" w:rsidTr="00300A9E">
        <w:trPr>
          <w:jc w:val="center"/>
          <w:ins w:id="339" w:author="Liubing (Leo)" w:date="2021-02-01T20:18: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1BA43C9" w14:textId="77777777" w:rsidR="00300A9E" w:rsidRPr="00E42351" w:rsidRDefault="00300A9E" w:rsidP="00300A9E">
            <w:pPr>
              <w:spacing w:after="0"/>
              <w:rPr>
                <w:ins w:id="340" w:author="Liubing (Leo)" w:date="2021-02-01T20:18: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C7551B" w14:textId="3F299655" w:rsidR="00300A9E" w:rsidRPr="00E42351" w:rsidRDefault="00300A9E" w:rsidP="00300A9E">
            <w:pPr>
              <w:pStyle w:val="TAL"/>
              <w:rPr>
                <w:ins w:id="341" w:author="Liubing (Leo)" w:date="2021-02-01T20:18:00Z"/>
              </w:rPr>
            </w:pPr>
            <w:ins w:id="342" w:author="Liubing (Leo)" w:date="2021-02-07T16:57:00Z">
              <w:r w:rsidRPr="00E42351">
                <w:t xml:space="preserve">Cell-specific </w:t>
              </w:r>
              <w:proofErr w:type="spellStart"/>
              <w:r w:rsidRPr="00300A9E">
                <w:t>CPICH_Ec</w:t>
              </w:r>
            </w:ins>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7718B38A" w14:textId="764A7AEF" w:rsidR="00300A9E" w:rsidRPr="00E42351" w:rsidRDefault="00300A9E" w:rsidP="00300A9E">
            <w:pPr>
              <w:pStyle w:val="TAC"/>
              <w:rPr>
                <w:ins w:id="343" w:author="Liubing (Leo)" w:date="2021-02-01T20:18:00Z"/>
              </w:rPr>
            </w:pPr>
            <w:proofErr w:type="spellStart"/>
            <w:ins w:id="344" w:author="Liubing (Leo)" w:date="2021-02-07T16:57:00Z">
              <w:r w:rsidRPr="00E42351">
                <w:t>dBm</w:t>
              </w:r>
              <w:proofErr w:type="spellEnd"/>
              <w:r w:rsidRPr="00E42351">
                <w:t>/</w:t>
              </w:r>
              <w:r>
                <w:t xml:space="preserve">3.84 </w:t>
              </w:r>
              <w:proofErr w:type="spellStart"/>
              <w:r>
                <w:t>M</w:t>
              </w:r>
              <w:r w:rsidRPr="00E42351">
                <w:t>kHz</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ACA0F5" w14:textId="77777777" w:rsidR="00300A9E" w:rsidRPr="00E42351" w:rsidRDefault="00300A9E" w:rsidP="00300A9E">
            <w:pPr>
              <w:pStyle w:val="TAC"/>
              <w:rPr>
                <w:ins w:id="345" w:author="Liubing (Leo)" w:date="2021-02-01T20:18:00Z"/>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EA7992A" w14:textId="77777777" w:rsidR="00300A9E" w:rsidRPr="00E42351" w:rsidRDefault="00300A9E" w:rsidP="00300A9E">
            <w:pPr>
              <w:pStyle w:val="TAC"/>
              <w:rPr>
                <w:ins w:id="346" w:author="Liubing (Leo)" w:date="2021-02-01T20:18:00Z"/>
                <w:lang w:eastAsia="zh-CN"/>
              </w:rPr>
            </w:pPr>
            <w:ins w:id="347" w:author="Liubing (Leo)" w:date="2021-02-01T20:18:00Z">
              <w:r w:rsidRPr="00E42351">
                <w:rPr>
                  <w:lang w:eastAsia="zh-CN"/>
                </w:rPr>
                <w:t>FFS</w:t>
              </w:r>
            </w:ins>
          </w:p>
        </w:tc>
        <w:tc>
          <w:tcPr>
            <w:tcW w:w="3123" w:type="dxa"/>
            <w:vMerge/>
            <w:tcBorders>
              <w:top w:val="single" w:sz="4" w:space="0" w:color="auto"/>
              <w:left w:val="single" w:sz="4" w:space="0" w:color="auto"/>
              <w:bottom w:val="single" w:sz="4" w:space="0" w:color="auto"/>
              <w:right w:val="single" w:sz="4" w:space="0" w:color="auto"/>
            </w:tcBorders>
            <w:vAlign w:val="center"/>
            <w:hideMark/>
          </w:tcPr>
          <w:p w14:paraId="3EABC902" w14:textId="77777777" w:rsidR="00300A9E" w:rsidRPr="00E42351" w:rsidRDefault="00300A9E" w:rsidP="00300A9E">
            <w:pPr>
              <w:spacing w:after="0"/>
              <w:rPr>
                <w:ins w:id="348" w:author="Liubing (Leo)" w:date="2021-02-01T20:18:00Z"/>
                <w:rFonts w:ascii="Arial" w:hAnsi="Arial" w:cs="Arial"/>
                <w:i/>
                <w:iCs/>
                <w:sz w:val="18"/>
                <w:szCs w:val="18"/>
              </w:rPr>
            </w:pPr>
          </w:p>
        </w:tc>
      </w:tr>
      <w:tr w:rsidR="00300A9E" w:rsidRPr="00E42351" w14:paraId="1D18FA1A" w14:textId="77777777" w:rsidTr="00300A9E">
        <w:trPr>
          <w:jc w:val="center"/>
          <w:ins w:id="349" w:author="Liubing (Leo)" w:date="2021-02-01T20:18: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1716FBE" w14:textId="77777777" w:rsidR="00300A9E" w:rsidRPr="00E42351" w:rsidRDefault="00300A9E" w:rsidP="00300A9E">
            <w:pPr>
              <w:pStyle w:val="TAC"/>
              <w:rPr>
                <w:ins w:id="350" w:author="Liubing (Leo)" w:date="2021-02-01T20:18:00Z"/>
                <w:lang w:eastAsia="x-none"/>
              </w:rPr>
            </w:pPr>
            <w:ins w:id="351" w:author="Liubing (Leo)" w:date="2021-02-01T20:18:00Z">
              <w:r w:rsidRPr="00E42351">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E825667" w14:textId="77777777" w:rsidR="00300A9E" w:rsidRPr="00E42351" w:rsidRDefault="00300A9E" w:rsidP="00300A9E">
            <w:pPr>
              <w:pStyle w:val="TAL"/>
              <w:rPr>
                <w:ins w:id="352" w:author="Liubing (Leo)" w:date="2021-02-07T16:57:00Z"/>
              </w:rPr>
            </w:pPr>
            <w:ins w:id="353" w:author="Liubing (Leo)" w:date="2021-02-07T16:57:00Z">
              <w:r w:rsidRPr="00E42351">
                <w:t>SS/PBCH</w:t>
              </w:r>
            </w:ins>
          </w:p>
          <w:p w14:paraId="310EB68A" w14:textId="5939884E" w:rsidR="00300A9E" w:rsidRPr="00E42351" w:rsidRDefault="00300A9E" w:rsidP="00300A9E">
            <w:pPr>
              <w:pStyle w:val="TAC"/>
              <w:rPr>
                <w:ins w:id="354" w:author="Liubing (Leo)" w:date="2021-02-01T20:18:00Z"/>
              </w:rPr>
            </w:pPr>
            <w:ins w:id="355" w:author="Liubing (Leo)" w:date="2021-02-07T16:57:00Z">
              <w:r w:rsidRPr="00E42351">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478AD2BA" w14:textId="77777777" w:rsidR="00300A9E" w:rsidRPr="00E42351" w:rsidRDefault="00300A9E" w:rsidP="00300A9E">
            <w:pPr>
              <w:pStyle w:val="TAC"/>
              <w:rPr>
                <w:ins w:id="356" w:author="Liubing (Leo)" w:date="2021-02-07T16:57:00Z"/>
              </w:rPr>
            </w:pPr>
            <w:proofErr w:type="spellStart"/>
            <w:ins w:id="357" w:author="Liubing (Leo)" w:date="2021-02-07T16:57:00Z">
              <w:r w:rsidRPr="00E42351">
                <w:t>dBm</w:t>
              </w:r>
              <w:proofErr w:type="spellEnd"/>
              <w:r w:rsidRPr="00E42351">
                <w:t>/</w:t>
              </w:r>
            </w:ins>
          </w:p>
          <w:p w14:paraId="19EAE36D" w14:textId="33C310BF" w:rsidR="00300A9E" w:rsidRPr="00E42351" w:rsidRDefault="00300A9E" w:rsidP="00300A9E">
            <w:pPr>
              <w:pStyle w:val="TAC"/>
              <w:rPr>
                <w:ins w:id="358" w:author="Liubing (Leo)" w:date="2021-02-01T20:18:00Z"/>
              </w:rPr>
            </w:pPr>
            <w:ins w:id="359" w:author="Liubing (Leo)" w:date="2021-02-07T16:57:00Z">
              <w:r w:rsidRPr="00E42351">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239427" w14:textId="77777777" w:rsidR="00300A9E" w:rsidRPr="00E42351" w:rsidRDefault="00300A9E" w:rsidP="00300A9E">
            <w:pPr>
              <w:pStyle w:val="TAC"/>
              <w:rPr>
                <w:ins w:id="360" w:author="Liubing (Leo)" w:date="2021-02-01T20:18:00Z"/>
              </w:rPr>
            </w:pPr>
            <w:ins w:id="361" w:author="Liubing (Leo)" w:date="2021-02-01T20:18:00Z">
              <w:r w:rsidRPr="00E42351">
                <w:t>FFS</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6F787EA" w14:textId="77777777" w:rsidR="00300A9E" w:rsidRPr="00E42351" w:rsidRDefault="00300A9E" w:rsidP="00300A9E">
            <w:pPr>
              <w:pStyle w:val="TAC"/>
              <w:rPr>
                <w:ins w:id="362" w:author="Liubing (Leo)" w:date="2021-02-01T20:18:00Z"/>
                <w:lang w:eastAsia="zh-CN"/>
              </w:rPr>
            </w:pPr>
            <w:ins w:id="363" w:author="Liubing (Leo)" w:date="2021-02-01T20:18:00Z">
              <w:r w:rsidRPr="00E42351">
                <w:rPr>
                  <w:lang w:eastAsia="zh-CN"/>
                </w:rPr>
                <w:t>-</w:t>
              </w:r>
            </w:ins>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14:paraId="4125FD7D" w14:textId="77777777" w:rsidR="00300A9E" w:rsidRPr="00E42351" w:rsidRDefault="00300A9E" w:rsidP="00300A9E">
            <w:pPr>
              <w:pStyle w:val="TAC"/>
              <w:rPr>
                <w:ins w:id="364" w:author="Liubing (Leo)" w:date="2021-02-01T20:18:00Z"/>
                <w:lang w:eastAsia="x-none"/>
              </w:rPr>
            </w:pPr>
            <w:ins w:id="365" w:author="Liubing (Leo)" w:date="2021-02-01T20:18:00Z">
              <w:r w:rsidRPr="00E42351">
                <w:t>Power levels are such that entry condition for event B1 is satisfied:</w:t>
              </w:r>
            </w:ins>
          </w:p>
          <w:p w14:paraId="697A8A4F" w14:textId="77777777" w:rsidR="00300A9E" w:rsidRPr="00E42351" w:rsidRDefault="00300A9E" w:rsidP="00300A9E">
            <w:pPr>
              <w:pStyle w:val="TAC"/>
              <w:rPr>
                <w:ins w:id="366" w:author="Liubing (Leo)" w:date="2021-02-01T20:18:00Z"/>
              </w:rPr>
            </w:pPr>
            <w:proofErr w:type="spellStart"/>
            <w:ins w:id="367" w:author="Liubing (Leo)" w:date="2021-02-01T20:18:00Z">
              <w:r w:rsidRPr="00E42351">
                <w:rPr>
                  <w:i/>
                </w:rPr>
                <w:t>Mn</w:t>
              </w:r>
              <w:proofErr w:type="spellEnd"/>
              <w:r w:rsidRPr="00E42351">
                <w:rPr>
                  <w:i/>
                </w:rPr>
                <w:t xml:space="preserve">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&gt; Thresh</w:t>
              </w:r>
            </w:ins>
          </w:p>
        </w:tc>
      </w:tr>
      <w:tr w:rsidR="00300A9E" w:rsidRPr="00E42351" w14:paraId="1546B034" w14:textId="77777777" w:rsidTr="00300A9E">
        <w:trPr>
          <w:jc w:val="center"/>
          <w:ins w:id="368" w:author="Liubing (Leo)" w:date="2021-02-01T20:18: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623F8585" w14:textId="77777777" w:rsidR="00300A9E" w:rsidRPr="00E42351" w:rsidRDefault="00300A9E" w:rsidP="00300A9E">
            <w:pPr>
              <w:spacing w:after="0"/>
              <w:rPr>
                <w:ins w:id="369" w:author="Liubing (Leo)" w:date="2021-02-01T20:18: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F2237F" w14:textId="38C35FDB" w:rsidR="00300A9E" w:rsidRPr="00E42351" w:rsidRDefault="00300A9E" w:rsidP="00300A9E">
            <w:pPr>
              <w:pStyle w:val="TAL"/>
              <w:rPr>
                <w:ins w:id="370" w:author="Liubing (Leo)" w:date="2021-02-01T20:18:00Z"/>
              </w:rPr>
            </w:pPr>
            <w:ins w:id="371" w:author="Liubing (Leo)" w:date="2021-02-07T16:57:00Z">
              <w:r w:rsidRPr="00E42351">
                <w:t xml:space="preserve">Cell-specific </w:t>
              </w:r>
              <w:proofErr w:type="spellStart"/>
              <w:r w:rsidRPr="00300A9E">
                <w:t>CPICH_Ec</w:t>
              </w:r>
            </w:ins>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1948935C" w14:textId="6E5F1619" w:rsidR="00300A9E" w:rsidRPr="00E42351" w:rsidRDefault="00300A9E" w:rsidP="00300A9E">
            <w:pPr>
              <w:pStyle w:val="TAC"/>
              <w:rPr>
                <w:ins w:id="372" w:author="Liubing (Leo)" w:date="2021-02-01T20:18:00Z"/>
              </w:rPr>
            </w:pPr>
            <w:proofErr w:type="spellStart"/>
            <w:ins w:id="373" w:author="Liubing (Leo)" w:date="2021-02-07T16:57:00Z">
              <w:r w:rsidRPr="00E42351">
                <w:t>dBm</w:t>
              </w:r>
              <w:proofErr w:type="spellEnd"/>
              <w:r w:rsidRPr="00E42351">
                <w:t>/</w:t>
              </w:r>
              <w:r>
                <w:t xml:space="preserve">3.84 </w:t>
              </w:r>
              <w:proofErr w:type="spellStart"/>
              <w:r>
                <w:t>M</w:t>
              </w:r>
              <w:r w:rsidRPr="00E42351">
                <w:t>kHz</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49EA32" w14:textId="77777777" w:rsidR="00300A9E" w:rsidRPr="00E42351" w:rsidRDefault="00300A9E" w:rsidP="00300A9E">
            <w:pPr>
              <w:pStyle w:val="TAC"/>
              <w:rPr>
                <w:ins w:id="374" w:author="Liubing (Leo)" w:date="2021-02-01T20:18:00Z"/>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7EAA355C" w14:textId="77777777" w:rsidR="00300A9E" w:rsidRPr="00E42351" w:rsidRDefault="00300A9E" w:rsidP="00300A9E">
            <w:pPr>
              <w:pStyle w:val="TAC"/>
              <w:rPr>
                <w:ins w:id="375" w:author="Liubing (Leo)" w:date="2021-02-01T20:18:00Z"/>
                <w:lang w:eastAsia="zh-CN"/>
              </w:rPr>
            </w:pPr>
            <w:ins w:id="376" w:author="Liubing (Leo)" w:date="2021-02-01T20:18:00Z">
              <w:r w:rsidRPr="00E42351">
                <w:rPr>
                  <w:lang w:eastAsia="zh-CN"/>
                </w:rPr>
                <w:t>FFS</w:t>
              </w:r>
            </w:ins>
          </w:p>
        </w:tc>
        <w:tc>
          <w:tcPr>
            <w:tcW w:w="3123" w:type="dxa"/>
            <w:vMerge/>
            <w:tcBorders>
              <w:top w:val="single" w:sz="4" w:space="0" w:color="auto"/>
              <w:left w:val="single" w:sz="4" w:space="0" w:color="auto"/>
              <w:bottom w:val="single" w:sz="4" w:space="0" w:color="auto"/>
              <w:right w:val="single" w:sz="4" w:space="0" w:color="auto"/>
            </w:tcBorders>
            <w:vAlign w:val="center"/>
            <w:hideMark/>
          </w:tcPr>
          <w:p w14:paraId="62CE0946" w14:textId="77777777" w:rsidR="00300A9E" w:rsidRPr="00E42351" w:rsidRDefault="00300A9E" w:rsidP="00300A9E">
            <w:pPr>
              <w:spacing w:after="0"/>
              <w:rPr>
                <w:ins w:id="377" w:author="Liubing (Leo)" w:date="2021-02-01T20:18:00Z"/>
                <w:rFonts w:ascii="Arial" w:hAnsi="Arial"/>
                <w:sz w:val="18"/>
                <w:lang w:eastAsia="x-none"/>
              </w:rPr>
            </w:pPr>
          </w:p>
        </w:tc>
      </w:tr>
    </w:tbl>
    <w:p w14:paraId="16FD17D1" w14:textId="77777777" w:rsidR="002D5F55" w:rsidRPr="00761D7E" w:rsidRDefault="002D5F55" w:rsidP="004C4542">
      <w:pPr>
        <w:keepNext/>
        <w:keepLines/>
        <w:overflowPunct w:val="0"/>
        <w:autoSpaceDE w:val="0"/>
        <w:autoSpaceDN w:val="0"/>
        <w:adjustRightInd w:val="0"/>
        <w:spacing w:before="120"/>
        <w:jc w:val="both"/>
        <w:textAlignment w:val="baseline"/>
        <w:rPr>
          <w:ins w:id="378" w:author="Liubing (Leo)" w:date="2020-10-29T12:17:00Z"/>
          <w:rFonts w:ascii="Arial" w:hAnsi="Arial"/>
          <w:snapToGrid w:val="0"/>
          <w:lang w:eastAsia="en-GB"/>
        </w:rPr>
      </w:pPr>
    </w:p>
    <w:p w14:paraId="724E7307" w14:textId="5934DC9F" w:rsidR="00761D7E" w:rsidRPr="00761D7E" w:rsidRDefault="00761D7E" w:rsidP="00761D7E">
      <w:pPr>
        <w:keepNext/>
        <w:keepLines/>
        <w:overflowPunct w:val="0"/>
        <w:autoSpaceDE w:val="0"/>
        <w:autoSpaceDN w:val="0"/>
        <w:adjustRightInd w:val="0"/>
        <w:spacing w:before="60"/>
        <w:jc w:val="center"/>
        <w:textAlignment w:val="baseline"/>
        <w:rPr>
          <w:ins w:id="379" w:author="Liubing (Leo)" w:date="2020-10-29T12:17:00Z"/>
          <w:rFonts w:ascii="Arial" w:hAnsi="Arial"/>
          <w:b/>
          <w:lang w:eastAsia="en-GB"/>
        </w:rPr>
      </w:pPr>
      <w:ins w:id="380" w:author="Liubing (Leo)" w:date="2020-10-29T12:17:00Z">
        <w:r w:rsidRPr="00761D7E">
          <w:rPr>
            <w:rFonts w:ascii="Arial" w:hAnsi="Arial"/>
            <w:b/>
            <w:lang w:eastAsia="en-GB"/>
          </w:rPr>
          <w:t xml:space="preserve">Table </w:t>
        </w:r>
      </w:ins>
      <w:ins w:id="381" w:author="Liubing (Leo)" w:date="2021-02-01T19:55:00Z">
        <w:r w:rsidR="004C4542">
          <w:rPr>
            <w:rFonts w:ascii="Arial" w:hAnsi="Arial"/>
            <w:b/>
            <w:lang w:eastAsia="en-GB"/>
          </w:rPr>
          <w:t>8.1.3.2.6</w:t>
        </w:r>
      </w:ins>
      <w:ins w:id="382" w:author="Liubing (Leo)" w:date="2020-10-29T12:17:00Z">
        <w:r w:rsidRPr="00761D7E">
          <w:rPr>
            <w:rFonts w:ascii="Arial" w:hAnsi="Arial"/>
            <w:b/>
            <w:lang w:eastAsia="en-GB"/>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1D7E" w:rsidRPr="00761D7E" w14:paraId="16A0A729" w14:textId="77777777" w:rsidTr="00DE5C9E">
        <w:trPr>
          <w:ins w:id="383" w:author="Liubing (Leo)" w:date="2020-10-29T12:17:00Z"/>
        </w:trPr>
        <w:tc>
          <w:tcPr>
            <w:tcW w:w="648" w:type="dxa"/>
            <w:tcBorders>
              <w:bottom w:val="nil"/>
            </w:tcBorders>
          </w:tcPr>
          <w:p w14:paraId="469FB792" w14:textId="77777777" w:rsidR="00761D7E" w:rsidRPr="00761D7E" w:rsidRDefault="00761D7E" w:rsidP="00761D7E">
            <w:pPr>
              <w:keepNext/>
              <w:keepLines/>
              <w:overflowPunct w:val="0"/>
              <w:autoSpaceDE w:val="0"/>
              <w:autoSpaceDN w:val="0"/>
              <w:adjustRightInd w:val="0"/>
              <w:spacing w:after="0"/>
              <w:jc w:val="center"/>
              <w:textAlignment w:val="baseline"/>
              <w:rPr>
                <w:ins w:id="384" w:author="Liubing (Leo)" w:date="2020-10-29T12:17:00Z"/>
                <w:rFonts w:ascii="Arial" w:hAnsi="Arial"/>
                <w:b/>
                <w:sz w:val="18"/>
              </w:rPr>
            </w:pPr>
            <w:ins w:id="385" w:author="Liubing (Leo)" w:date="2020-10-29T12:17:00Z">
              <w:r w:rsidRPr="00761D7E">
                <w:rPr>
                  <w:rFonts w:ascii="Arial" w:hAnsi="Arial"/>
                  <w:b/>
                  <w:sz w:val="18"/>
                </w:rPr>
                <w:t>St</w:t>
              </w:r>
            </w:ins>
          </w:p>
        </w:tc>
        <w:tc>
          <w:tcPr>
            <w:tcW w:w="3969" w:type="dxa"/>
            <w:tcBorders>
              <w:bottom w:val="nil"/>
            </w:tcBorders>
          </w:tcPr>
          <w:p w14:paraId="785248C2" w14:textId="77777777" w:rsidR="00761D7E" w:rsidRPr="00761D7E" w:rsidRDefault="00761D7E" w:rsidP="00761D7E">
            <w:pPr>
              <w:keepNext/>
              <w:keepLines/>
              <w:overflowPunct w:val="0"/>
              <w:autoSpaceDE w:val="0"/>
              <w:autoSpaceDN w:val="0"/>
              <w:adjustRightInd w:val="0"/>
              <w:spacing w:after="0"/>
              <w:jc w:val="center"/>
              <w:textAlignment w:val="baseline"/>
              <w:rPr>
                <w:ins w:id="386" w:author="Liubing (Leo)" w:date="2020-10-29T12:17:00Z"/>
                <w:rFonts w:ascii="Arial" w:hAnsi="Arial"/>
                <w:b/>
                <w:sz w:val="18"/>
              </w:rPr>
            </w:pPr>
            <w:ins w:id="387" w:author="Liubing (Leo)" w:date="2020-10-29T12:17:00Z">
              <w:r w:rsidRPr="00761D7E">
                <w:rPr>
                  <w:rFonts w:ascii="Arial" w:hAnsi="Arial"/>
                  <w:b/>
                  <w:sz w:val="18"/>
                </w:rPr>
                <w:t>Procedure</w:t>
              </w:r>
            </w:ins>
          </w:p>
        </w:tc>
        <w:tc>
          <w:tcPr>
            <w:tcW w:w="3686" w:type="dxa"/>
            <w:gridSpan w:val="2"/>
          </w:tcPr>
          <w:p w14:paraId="07BE29D3" w14:textId="77777777" w:rsidR="00761D7E" w:rsidRPr="00761D7E" w:rsidRDefault="00761D7E" w:rsidP="00761D7E">
            <w:pPr>
              <w:keepNext/>
              <w:keepLines/>
              <w:overflowPunct w:val="0"/>
              <w:autoSpaceDE w:val="0"/>
              <w:autoSpaceDN w:val="0"/>
              <w:adjustRightInd w:val="0"/>
              <w:spacing w:after="0"/>
              <w:jc w:val="center"/>
              <w:textAlignment w:val="baseline"/>
              <w:rPr>
                <w:ins w:id="388" w:author="Liubing (Leo)" w:date="2020-10-29T12:17:00Z"/>
                <w:rFonts w:ascii="Arial" w:hAnsi="Arial"/>
                <w:b/>
                <w:sz w:val="18"/>
              </w:rPr>
            </w:pPr>
            <w:ins w:id="389" w:author="Liubing (Leo)" w:date="2020-10-29T12:17:00Z">
              <w:r w:rsidRPr="00761D7E">
                <w:rPr>
                  <w:rFonts w:ascii="Arial" w:hAnsi="Arial"/>
                  <w:b/>
                  <w:sz w:val="18"/>
                </w:rPr>
                <w:t>Message Sequence</w:t>
              </w:r>
            </w:ins>
          </w:p>
        </w:tc>
        <w:tc>
          <w:tcPr>
            <w:tcW w:w="567" w:type="dxa"/>
            <w:tcBorders>
              <w:bottom w:val="nil"/>
            </w:tcBorders>
          </w:tcPr>
          <w:p w14:paraId="25573422" w14:textId="77777777" w:rsidR="00761D7E" w:rsidRPr="00761D7E" w:rsidRDefault="00761D7E" w:rsidP="00761D7E">
            <w:pPr>
              <w:keepNext/>
              <w:keepLines/>
              <w:overflowPunct w:val="0"/>
              <w:autoSpaceDE w:val="0"/>
              <w:autoSpaceDN w:val="0"/>
              <w:adjustRightInd w:val="0"/>
              <w:spacing w:after="0"/>
              <w:jc w:val="center"/>
              <w:textAlignment w:val="baseline"/>
              <w:rPr>
                <w:ins w:id="390" w:author="Liubing (Leo)" w:date="2020-10-29T12:17:00Z"/>
                <w:rFonts w:ascii="Arial" w:hAnsi="Arial"/>
                <w:b/>
                <w:sz w:val="18"/>
              </w:rPr>
            </w:pPr>
            <w:ins w:id="391" w:author="Liubing (Leo)" w:date="2020-10-29T12:17:00Z">
              <w:r w:rsidRPr="00761D7E">
                <w:rPr>
                  <w:rFonts w:ascii="Arial" w:hAnsi="Arial"/>
                  <w:b/>
                  <w:sz w:val="18"/>
                </w:rPr>
                <w:t>TP</w:t>
              </w:r>
            </w:ins>
          </w:p>
        </w:tc>
        <w:tc>
          <w:tcPr>
            <w:tcW w:w="892" w:type="dxa"/>
            <w:tcBorders>
              <w:bottom w:val="nil"/>
            </w:tcBorders>
          </w:tcPr>
          <w:p w14:paraId="1D77C3D6" w14:textId="77777777" w:rsidR="00761D7E" w:rsidRPr="00761D7E" w:rsidRDefault="00761D7E" w:rsidP="00761D7E">
            <w:pPr>
              <w:keepNext/>
              <w:keepLines/>
              <w:overflowPunct w:val="0"/>
              <w:autoSpaceDE w:val="0"/>
              <w:autoSpaceDN w:val="0"/>
              <w:adjustRightInd w:val="0"/>
              <w:spacing w:after="0"/>
              <w:jc w:val="center"/>
              <w:textAlignment w:val="baseline"/>
              <w:rPr>
                <w:ins w:id="392" w:author="Liubing (Leo)" w:date="2020-10-29T12:17:00Z"/>
                <w:rFonts w:ascii="Arial" w:hAnsi="Arial"/>
                <w:b/>
                <w:sz w:val="18"/>
              </w:rPr>
            </w:pPr>
            <w:ins w:id="393" w:author="Liubing (Leo)" w:date="2020-10-29T12:17:00Z">
              <w:r w:rsidRPr="00761D7E">
                <w:rPr>
                  <w:rFonts w:ascii="Arial" w:hAnsi="Arial"/>
                  <w:b/>
                  <w:sz w:val="18"/>
                </w:rPr>
                <w:t>Verdict</w:t>
              </w:r>
            </w:ins>
          </w:p>
        </w:tc>
      </w:tr>
      <w:tr w:rsidR="00761D7E" w:rsidRPr="00761D7E" w14:paraId="2842E4D9" w14:textId="77777777" w:rsidTr="00DE5C9E">
        <w:trPr>
          <w:ins w:id="394" w:author="Liubing (Leo)" w:date="2020-10-29T12:17:00Z"/>
        </w:trPr>
        <w:tc>
          <w:tcPr>
            <w:tcW w:w="648" w:type="dxa"/>
            <w:tcBorders>
              <w:top w:val="nil"/>
            </w:tcBorders>
          </w:tcPr>
          <w:p w14:paraId="2C398F23" w14:textId="77777777" w:rsidR="00761D7E" w:rsidRPr="00761D7E" w:rsidRDefault="00761D7E" w:rsidP="00761D7E">
            <w:pPr>
              <w:keepNext/>
              <w:keepLines/>
              <w:overflowPunct w:val="0"/>
              <w:autoSpaceDE w:val="0"/>
              <w:autoSpaceDN w:val="0"/>
              <w:adjustRightInd w:val="0"/>
              <w:spacing w:after="0"/>
              <w:jc w:val="center"/>
              <w:textAlignment w:val="baseline"/>
              <w:rPr>
                <w:ins w:id="395" w:author="Liubing (Leo)" w:date="2020-10-29T12:17:00Z"/>
                <w:rFonts w:ascii="Arial" w:hAnsi="Arial"/>
                <w:b/>
                <w:sz w:val="18"/>
              </w:rPr>
            </w:pPr>
          </w:p>
        </w:tc>
        <w:tc>
          <w:tcPr>
            <w:tcW w:w="3969" w:type="dxa"/>
            <w:tcBorders>
              <w:top w:val="nil"/>
            </w:tcBorders>
          </w:tcPr>
          <w:p w14:paraId="3734F0E1" w14:textId="77777777" w:rsidR="00761D7E" w:rsidRPr="00761D7E" w:rsidRDefault="00761D7E" w:rsidP="00761D7E">
            <w:pPr>
              <w:keepNext/>
              <w:keepLines/>
              <w:overflowPunct w:val="0"/>
              <w:autoSpaceDE w:val="0"/>
              <w:autoSpaceDN w:val="0"/>
              <w:adjustRightInd w:val="0"/>
              <w:spacing w:after="0"/>
              <w:jc w:val="center"/>
              <w:textAlignment w:val="baseline"/>
              <w:rPr>
                <w:ins w:id="396" w:author="Liubing (Leo)" w:date="2020-10-29T12:17:00Z"/>
                <w:rFonts w:ascii="Arial" w:hAnsi="Arial"/>
                <w:b/>
                <w:sz w:val="18"/>
              </w:rPr>
            </w:pPr>
          </w:p>
        </w:tc>
        <w:tc>
          <w:tcPr>
            <w:tcW w:w="709" w:type="dxa"/>
          </w:tcPr>
          <w:p w14:paraId="0509C64D" w14:textId="77777777" w:rsidR="00761D7E" w:rsidRPr="00761D7E" w:rsidRDefault="00761D7E" w:rsidP="00761D7E">
            <w:pPr>
              <w:keepNext/>
              <w:keepLines/>
              <w:overflowPunct w:val="0"/>
              <w:autoSpaceDE w:val="0"/>
              <w:autoSpaceDN w:val="0"/>
              <w:adjustRightInd w:val="0"/>
              <w:spacing w:after="0"/>
              <w:jc w:val="center"/>
              <w:textAlignment w:val="baseline"/>
              <w:rPr>
                <w:ins w:id="397" w:author="Liubing (Leo)" w:date="2020-10-29T12:17:00Z"/>
                <w:rFonts w:ascii="Arial" w:hAnsi="Arial"/>
                <w:b/>
                <w:sz w:val="18"/>
              </w:rPr>
            </w:pPr>
            <w:ins w:id="398" w:author="Liubing (Leo)" w:date="2020-10-29T12:17:00Z">
              <w:r w:rsidRPr="00761D7E">
                <w:rPr>
                  <w:rFonts w:ascii="Arial" w:hAnsi="Arial"/>
                  <w:b/>
                  <w:sz w:val="18"/>
                </w:rPr>
                <w:t>U - S</w:t>
              </w:r>
            </w:ins>
          </w:p>
        </w:tc>
        <w:tc>
          <w:tcPr>
            <w:tcW w:w="2977" w:type="dxa"/>
          </w:tcPr>
          <w:p w14:paraId="6309344A" w14:textId="77777777" w:rsidR="00761D7E" w:rsidRPr="00761D7E" w:rsidRDefault="00761D7E" w:rsidP="00761D7E">
            <w:pPr>
              <w:keepNext/>
              <w:keepLines/>
              <w:overflowPunct w:val="0"/>
              <w:autoSpaceDE w:val="0"/>
              <w:autoSpaceDN w:val="0"/>
              <w:adjustRightInd w:val="0"/>
              <w:spacing w:after="0"/>
              <w:jc w:val="center"/>
              <w:textAlignment w:val="baseline"/>
              <w:rPr>
                <w:ins w:id="399" w:author="Liubing (Leo)" w:date="2020-10-29T12:17:00Z"/>
                <w:rFonts w:ascii="Arial" w:hAnsi="Arial"/>
                <w:b/>
                <w:sz w:val="18"/>
              </w:rPr>
            </w:pPr>
            <w:ins w:id="400" w:author="Liubing (Leo)" w:date="2020-10-29T12:17:00Z">
              <w:r w:rsidRPr="00761D7E">
                <w:rPr>
                  <w:rFonts w:ascii="Arial" w:hAnsi="Arial"/>
                  <w:b/>
                  <w:sz w:val="18"/>
                </w:rPr>
                <w:t>Message</w:t>
              </w:r>
            </w:ins>
          </w:p>
        </w:tc>
        <w:tc>
          <w:tcPr>
            <w:tcW w:w="567" w:type="dxa"/>
            <w:tcBorders>
              <w:top w:val="nil"/>
            </w:tcBorders>
          </w:tcPr>
          <w:p w14:paraId="7327DD30" w14:textId="77777777" w:rsidR="00761D7E" w:rsidRPr="00761D7E" w:rsidRDefault="00761D7E" w:rsidP="00761D7E">
            <w:pPr>
              <w:keepNext/>
              <w:keepLines/>
              <w:overflowPunct w:val="0"/>
              <w:autoSpaceDE w:val="0"/>
              <w:autoSpaceDN w:val="0"/>
              <w:adjustRightInd w:val="0"/>
              <w:spacing w:after="0"/>
              <w:jc w:val="center"/>
              <w:textAlignment w:val="baseline"/>
              <w:rPr>
                <w:ins w:id="401" w:author="Liubing (Leo)" w:date="2020-10-29T12:17:00Z"/>
                <w:rFonts w:ascii="Arial" w:hAnsi="Arial"/>
                <w:b/>
                <w:sz w:val="18"/>
              </w:rPr>
            </w:pPr>
          </w:p>
        </w:tc>
        <w:tc>
          <w:tcPr>
            <w:tcW w:w="892" w:type="dxa"/>
            <w:tcBorders>
              <w:top w:val="nil"/>
            </w:tcBorders>
          </w:tcPr>
          <w:p w14:paraId="5B5D6044" w14:textId="77777777" w:rsidR="00761D7E" w:rsidRPr="00761D7E" w:rsidRDefault="00761D7E" w:rsidP="00761D7E">
            <w:pPr>
              <w:keepNext/>
              <w:keepLines/>
              <w:overflowPunct w:val="0"/>
              <w:autoSpaceDE w:val="0"/>
              <w:autoSpaceDN w:val="0"/>
              <w:adjustRightInd w:val="0"/>
              <w:spacing w:after="0"/>
              <w:jc w:val="center"/>
              <w:textAlignment w:val="baseline"/>
              <w:rPr>
                <w:ins w:id="402" w:author="Liubing (Leo)" w:date="2020-10-29T12:17:00Z"/>
                <w:rFonts w:ascii="Arial" w:hAnsi="Arial"/>
                <w:b/>
                <w:sz w:val="18"/>
              </w:rPr>
            </w:pPr>
          </w:p>
        </w:tc>
      </w:tr>
      <w:tr w:rsidR="002B189C" w:rsidRPr="00761D7E" w14:paraId="0DA6F9BB" w14:textId="77777777" w:rsidTr="00DE5C9E">
        <w:trPr>
          <w:ins w:id="403" w:author="Liubing (Leo)" w:date="2020-10-31T14:40:00Z"/>
        </w:trPr>
        <w:tc>
          <w:tcPr>
            <w:tcW w:w="648" w:type="dxa"/>
            <w:tcBorders>
              <w:top w:val="nil"/>
            </w:tcBorders>
          </w:tcPr>
          <w:p w14:paraId="29523200" w14:textId="77777777" w:rsidR="002B189C" w:rsidRPr="00761D7E" w:rsidRDefault="002B189C" w:rsidP="002B189C">
            <w:pPr>
              <w:keepNext/>
              <w:keepLines/>
              <w:overflowPunct w:val="0"/>
              <w:autoSpaceDE w:val="0"/>
              <w:autoSpaceDN w:val="0"/>
              <w:adjustRightInd w:val="0"/>
              <w:spacing w:after="0"/>
              <w:jc w:val="center"/>
              <w:textAlignment w:val="baseline"/>
              <w:rPr>
                <w:ins w:id="404" w:author="Liubing (Leo)" w:date="2020-10-31T14:40:00Z"/>
                <w:rFonts w:ascii="Arial" w:hAnsi="Arial"/>
                <w:sz w:val="18"/>
                <w:lang w:eastAsia="zh-CN"/>
              </w:rPr>
            </w:pPr>
            <w:ins w:id="405" w:author="Liubing (Leo)" w:date="2020-10-31T14:40:00Z">
              <w:r w:rsidRPr="00761D7E">
                <w:rPr>
                  <w:rFonts w:ascii="Arial" w:hAnsi="Arial" w:hint="eastAsia"/>
                  <w:sz w:val="18"/>
                  <w:lang w:eastAsia="zh-CN"/>
                </w:rPr>
                <w:t>1</w:t>
              </w:r>
            </w:ins>
          </w:p>
        </w:tc>
        <w:tc>
          <w:tcPr>
            <w:tcW w:w="3969" w:type="dxa"/>
            <w:tcBorders>
              <w:top w:val="nil"/>
            </w:tcBorders>
          </w:tcPr>
          <w:p w14:paraId="5154E352" w14:textId="1FBEBC9A" w:rsidR="002B189C" w:rsidRPr="00512437" w:rsidRDefault="002B189C" w:rsidP="002B189C">
            <w:pPr>
              <w:pStyle w:val="TAL"/>
              <w:rPr>
                <w:ins w:id="406" w:author="Liubing (Leo)" w:date="2020-10-31T14:40:00Z"/>
                <w:lang w:eastAsia="zh-CN"/>
              </w:rPr>
            </w:pPr>
            <w:ins w:id="407" w:author="Liubing (Leo)" w:date="2021-02-01T20:23:00Z">
              <w:r w:rsidRPr="00512437">
                <w:t xml:space="preserve">The SS transmits an </w:t>
              </w:r>
              <w:proofErr w:type="spellStart"/>
              <w:r w:rsidRPr="00512437">
                <w:rPr>
                  <w:color w:val="000000"/>
                </w:rPr>
                <w:t>RRCReconfiguration</w:t>
              </w:r>
              <w:proofErr w:type="spellEnd"/>
              <w:r w:rsidRPr="00512437">
                <w:rPr>
                  <w:color w:val="000000"/>
                </w:rPr>
                <w:t xml:space="preserve"> message </w:t>
              </w:r>
              <w:r w:rsidRPr="00512437">
                <w:rPr>
                  <w:iCs/>
                  <w:color w:val="000000"/>
                </w:rPr>
                <w:t xml:space="preserve">including </w:t>
              </w:r>
              <w:proofErr w:type="spellStart"/>
              <w:r w:rsidRPr="00512437">
                <w:rPr>
                  <w:color w:val="000000"/>
                </w:rPr>
                <w:t>MeasConfig</w:t>
              </w:r>
              <w:proofErr w:type="spellEnd"/>
              <w:r w:rsidRPr="00512437">
                <w:rPr>
                  <w:color w:val="000000"/>
                </w:rPr>
                <w:t xml:space="preserve"> to setup inter-RAT measurement and reporting for event B1</w:t>
              </w:r>
              <w:r w:rsidRPr="00512437">
                <w:t>.</w:t>
              </w:r>
            </w:ins>
          </w:p>
        </w:tc>
        <w:tc>
          <w:tcPr>
            <w:tcW w:w="709" w:type="dxa"/>
          </w:tcPr>
          <w:p w14:paraId="40A198E8" w14:textId="47D89010" w:rsidR="002B189C" w:rsidRPr="00512437" w:rsidRDefault="002B189C" w:rsidP="002B189C">
            <w:pPr>
              <w:keepNext/>
              <w:keepLines/>
              <w:overflowPunct w:val="0"/>
              <w:autoSpaceDE w:val="0"/>
              <w:autoSpaceDN w:val="0"/>
              <w:adjustRightInd w:val="0"/>
              <w:spacing w:after="0"/>
              <w:jc w:val="center"/>
              <w:textAlignment w:val="baseline"/>
              <w:rPr>
                <w:ins w:id="408" w:author="Liubing (Leo)" w:date="2020-10-31T14:40:00Z"/>
                <w:rFonts w:ascii="Arial" w:hAnsi="Arial"/>
                <w:b/>
                <w:sz w:val="18"/>
              </w:rPr>
            </w:pPr>
            <w:ins w:id="409" w:author="Liubing (Leo)" w:date="2021-02-01T20:24:00Z">
              <w:r w:rsidRPr="00512437">
                <w:t>&lt;--</w:t>
              </w:r>
            </w:ins>
          </w:p>
        </w:tc>
        <w:tc>
          <w:tcPr>
            <w:tcW w:w="2977" w:type="dxa"/>
          </w:tcPr>
          <w:p w14:paraId="1273C723" w14:textId="74564147" w:rsidR="002B189C" w:rsidRPr="00512437" w:rsidRDefault="002B189C" w:rsidP="002B189C">
            <w:pPr>
              <w:pStyle w:val="TAL"/>
              <w:rPr>
                <w:ins w:id="410" w:author="Liubing (Leo)" w:date="2020-10-31T14:40:00Z"/>
                <w:b/>
              </w:rPr>
            </w:pPr>
            <w:ins w:id="411" w:author="Liubing (Leo)" w:date="2021-02-01T20:24:00Z">
              <w:r w:rsidRPr="00512437">
                <w:rPr>
                  <w:iCs/>
                </w:rPr>
                <w:t xml:space="preserve">NR RRC: </w:t>
              </w:r>
              <w:proofErr w:type="spellStart"/>
              <w:r w:rsidRPr="00512437">
                <w:rPr>
                  <w:iCs/>
                </w:rPr>
                <w:t>RRCReconfiguration</w:t>
              </w:r>
            </w:ins>
            <w:proofErr w:type="spellEnd"/>
          </w:p>
        </w:tc>
        <w:tc>
          <w:tcPr>
            <w:tcW w:w="567" w:type="dxa"/>
            <w:tcBorders>
              <w:top w:val="nil"/>
            </w:tcBorders>
          </w:tcPr>
          <w:p w14:paraId="7EAB4ECC" w14:textId="2C133A67" w:rsidR="002B189C" w:rsidRPr="00512437" w:rsidRDefault="002B189C" w:rsidP="002B189C">
            <w:pPr>
              <w:keepNext/>
              <w:keepLines/>
              <w:overflowPunct w:val="0"/>
              <w:autoSpaceDE w:val="0"/>
              <w:autoSpaceDN w:val="0"/>
              <w:adjustRightInd w:val="0"/>
              <w:spacing w:after="0"/>
              <w:jc w:val="center"/>
              <w:textAlignment w:val="baseline"/>
              <w:rPr>
                <w:ins w:id="412" w:author="Liubing (Leo)" w:date="2020-10-31T14:40:00Z"/>
                <w:rFonts w:ascii="Arial" w:hAnsi="Arial"/>
                <w:b/>
                <w:sz w:val="18"/>
              </w:rPr>
            </w:pPr>
            <w:ins w:id="413" w:author="Liubing (Leo)" w:date="2021-02-01T20:24:00Z">
              <w:r w:rsidRPr="00512437">
                <w:t>-</w:t>
              </w:r>
            </w:ins>
          </w:p>
        </w:tc>
        <w:tc>
          <w:tcPr>
            <w:tcW w:w="892" w:type="dxa"/>
            <w:tcBorders>
              <w:top w:val="nil"/>
            </w:tcBorders>
          </w:tcPr>
          <w:p w14:paraId="0CFAD416" w14:textId="78B453C3" w:rsidR="002B189C" w:rsidRPr="00512437" w:rsidRDefault="002B189C" w:rsidP="002B189C">
            <w:pPr>
              <w:keepNext/>
              <w:keepLines/>
              <w:overflowPunct w:val="0"/>
              <w:autoSpaceDE w:val="0"/>
              <w:autoSpaceDN w:val="0"/>
              <w:adjustRightInd w:val="0"/>
              <w:spacing w:after="0"/>
              <w:jc w:val="center"/>
              <w:textAlignment w:val="baseline"/>
              <w:rPr>
                <w:ins w:id="414" w:author="Liubing (Leo)" w:date="2020-10-31T14:40:00Z"/>
                <w:rFonts w:ascii="Arial" w:hAnsi="Arial"/>
                <w:b/>
                <w:sz w:val="18"/>
              </w:rPr>
            </w:pPr>
            <w:ins w:id="415" w:author="Liubing (Leo)" w:date="2021-02-01T20:24:00Z">
              <w:r w:rsidRPr="00512437">
                <w:t>-</w:t>
              </w:r>
            </w:ins>
          </w:p>
        </w:tc>
      </w:tr>
      <w:tr w:rsidR="002B189C" w:rsidRPr="00761D7E" w14:paraId="58BFAE3F" w14:textId="77777777" w:rsidTr="00DE5C9E">
        <w:trPr>
          <w:ins w:id="416" w:author="Liubing (Leo)" w:date="2020-10-31T14:24:00Z"/>
        </w:trPr>
        <w:tc>
          <w:tcPr>
            <w:tcW w:w="648" w:type="dxa"/>
            <w:tcBorders>
              <w:top w:val="nil"/>
            </w:tcBorders>
          </w:tcPr>
          <w:p w14:paraId="59C73514" w14:textId="77777777" w:rsidR="002B189C" w:rsidRPr="00761D7E" w:rsidRDefault="002B189C" w:rsidP="002B189C">
            <w:pPr>
              <w:keepNext/>
              <w:keepLines/>
              <w:overflowPunct w:val="0"/>
              <w:autoSpaceDE w:val="0"/>
              <w:autoSpaceDN w:val="0"/>
              <w:adjustRightInd w:val="0"/>
              <w:spacing w:after="0"/>
              <w:jc w:val="center"/>
              <w:textAlignment w:val="baseline"/>
              <w:rPr>
                <w:ins w:id="417" w:author="Liubing (Leo)" w:date="2020-10-31T14:24:00Z"/>
                <w:rFonts w:ascii="Arial" w:hAnsi="Arial"/>
                <w:sz w:val="18"/>
                <w:lang w:eastAsia="zh-CN"/>
              </w:rPr>
            </w:pPr>
            <w:ins w:id="418" w:author="Liubing (Leo)" w:date="2020-10-31T14:24:00Z">
              <w:r w:rsidRPr="00761D7E">
                <w:rPr>
                  <w:rFonts w:ascii="Arial" w:hAnsi="Arial" w:hint="eastAsia"/>
                  <w:sz w:val="18"/>
                  <w:lang w:eastAsia="zh-CN"/>
                </w:rPr>
                <w:t>2</w:t>
              </w:r>
            </w:ins>
          </w:p>
        </w:tc>
        <w:tc>
          <w:tcPr>
            <w:tcW w:w="3969" w:type="dxa"/>
            <w:tcBorders>
              <w:top w:val="nil"/>
            </w:tcBorders>
          </w:tcPr>
          <w:p w14:paraId="4A4C184E" w14:textId="7CD98E43" w:rsidR="002B189C" w:rsidRPr="00512437" w:rsidRDefault="002B189C" w:rsidP="002B189C">
            <w:pPr>
              <w:pStyle w:val="TAL"/>
              <w:rPr>
                <w:ins w:id="419" w:author="Liubing (Leo)" w:date="2020-10-31T14:24:00Z"/>
                <w:lang w:eastAsia="zh-CN"/>
              </w:rPr>
            </w:pPr>
            <w:ins w:id="420" w:author="Liubing (Leo)" w:date="2021-02-01T20:23:00Z">
              <w:r w:rsidRPr="00512437">
                <w:t>The UE transmit</w:t>
              </w:r>
              <w:r w:rsidRPr="00512437">
                <w:rPr>
                  <w:lang w:eastAsia="zh-CN"/>
                </w:rPr>
                <w:t>s</w:t>
              </w:r>
              <w:r w:rsidRPr="00512437">
                <w:t xml:space="preserve"> an </w:t>
              </w:r>
              <w:proofErr w:type="spellStart"/>
              <w:r w:rsidRPr="00512437">
                <w:rPr>
                  <w:color w:val="000000"/>
                </w:rPr>
                <w:t>RRCReconfigurationComplete</w:t>
              </w:r>
              <w:proofErr w:type="spellEnd"/>
              <w:r w:rsidRPr="00512437">
                <w:rPr>
                  <w:color w:val="000000"/>
                </w:rPr>
                <w:t xml:space="preserve"> message.</w:t>
              </w:r>
            </w:ins>
          </w:p>
        </w:tc>
        <w:tc>
          <w:tcPr>
            <w:tcW w:w="709" w:type="dxa"/>
          </w:tcPr>
          <w:p w14:paraId="644D5295" w14:textId="6CF2DBE4" w:rsidR="002B189C" w:rsidRPr="00512437" w:rsidRDefault="002B189C" w:rsidP="002B189C">
            <w:pPr>
              <w:keepNext/>
              <w:keepLines/>
              <w:overflowPunct w:val="0"/>
              <w:autoSpaceDE w:val="0"/>
              <w:autoSpaceDN w:val="0"/>
              <w:adjustRightInd w:val="0"/>
              <w:spacing w:after="0"/>
              <w:jc w:val="center"/>
              <w:textAlignment w:val="baseline"/>
              <w:rPr>
                <w:ins w:id="421" w:author="Liubing (Leo)" w:date="2020-10-31T14:24:00Z"/>
                <w:rFonts w:ascii="Arial" w:hAnsi="Arial"/>
                <w:sz w:val="18"/>
              </w:rPr>
            </w:pPr>
            <w:ins w:id="422" w:author="Liubing (Leo)" w:date="2021-02-01T20:24:00Z">
              <w:r w:rsidRPr="00512437">
                <w:t>--&gt;</w:t>
              </w:r>
            </w:ins>
          </w:p>
        </w:tc>
        <w:tc>
          <w:tcPr>
            <w:tcW w:w="2977" w:type="dxa"/>
          </w:tcPr>
          <w:p w14:paraId="05660DB3" w14:textId="0F8C90C8" w:rsidR="002B189C" w:rsidRPr="00512437" w:rsidRDefault="002B189C" w:rsidP="002B189C">
            <w:pPr>
              <w:pStyle w:val="TAL"/>
              <w:rPr>
                <w:ins w:id="423" w:author="Liubing (Leo)" w:date="2020-10-31T14:24:00Z"/>
                <w:b/>
              </w:rPr>
            </w:pPr>
            <w:ins w:id="424" w:author="Liubing (Leo)" w:date="2021-02-01T20:24:00Z">
              <w:r w:rsidRPr="00512437">
                <w:rPr>
                  <w:iCs/>
                </w:rPr>
                <w:t xml:space="preserve">NR RRC: </w:t>
              </w:r>
              <w:proofErr w:type="spellStart"/>
              <w:r w:rsidRPr="00512437">
                <w:rPr>
                  <w:iCs/>
                </w:rPr>
                <w:t>RRCReconfigurationComplete</w:t>
              </w:r>
            </w:ins>
            <w:proofErr w:type="spellEnd"/>
          </w:p>
        </w:tc>
        <w:tc>
          <w:tcPr>
            <w:tcW w:w="567" w:type="dxa"/>
            <w:tcBorders>
              <w:top w:val="nil"/>
            </w:tcBorders>
          </w:tcPr>
          <w:p w14:paraId="37285143" w14:textId="1E9AFF5B" w:rsidR="002B189C" w:rsidRPr="00512437" w:rsidRDefault="002B189C" w:rsidP="002B189C">
            <w:pPr>
              <w:keepNext/>
              <w:keepLines/>
              <w:overflowPunct w:val="0"/>
              <w:autoSpaceDE w:val="0"/>
              <w:autoSpaceDN w:val="0"/>
              <w:adjustRightInd w:val="0"/>
              <w:spacing w:after="0"/>
              <w:jc w:val="center"/>
              <w:textAlignment w:val="baseline"/>
              <w:rPr>
                <w:rFonts w:ascii="Arial" w:hAnsi="Arial"/>
                <w:sz w:val="18"/>
              </w:rPr>
            </w:pPr>
            <w:ins w:id="425" w:author="Liubing (Leo)" w:date="2021-02-01T20:24:00Z">
              <w:r w:rsidRPr="00512437">
                <w:t>-</w:t>
              </w:r>
            </w:ins>
          </w:p>
        </w:tc>
        <w:tc>
          <w:tcPr>
            <w:tcW w:w="892" w:type="dxa"/>
            <w:tcBorders>
              <w:top w:val="nil"/>
            </w:tcBorders>
          </w:tcPr>
          <w:p w14:paraId="20C24AE3" w14:textId="3B431077" w:rsidR="002B189C" w:rsidRPr="00512437" w:rsidRDefault="002B189C" w:rsidP="002B189C">
            <w:pPr>
              <w:keepNext/>
              <w:keepLines/>
              <w:overflowPunct w:val="0"/>
              <w:autoSpaceDE w:val="0"/>
              <w:autoSpaceDN w:val="0"/>
              <w:adjustRightInd w:val="0"/>
              <w:spacing w:after="0"/>
              <w:jc w:val="center"/>
              <w:textAlignment w:val="baseline"/>
              <w:rPr>
                <w:rFonts w:ascii="Arial" w:hAnsi="Arial"/>
                <w:sz w:val="18"/>
              </w:rPr>
            </w:pPr>
            <w:ins w:id="426" w:author="Liubing (Leo)" w:date="2021-02-01T20:24:00Z">
              <w:r w:rsidRPr="00512437">
                <w:t>-</w:t>
              </w:r>
            </w:ins>
          </w:p>
        </w:tc>
      </w:tr>
      <w:tr w:rsidR="002B189C" w:rsidRPr="00761D7E" w14:paraId="25D0EEFE" w14:textId="77777777" w:rsidTr="00DE5C9E">
        <w:trPr>
          <w:ins w:id="427" w:author="Liubing (Leo)" w:date="2020-10-31T14:36:00Z"/>
        </w:trPr>
        <w:tc>
          <w:tcPr>
            <w:tcW w:w="648" w:type="dxa"/>
            <w:tcBorders>
              <w:top w:val="nil"/>
            </w:tcBorders>
          </w:tcPr>
          <w:p w14:paraId="4C8C812D" w14:textId="77777777" w:rsidR="002B189C" w:rsidRPr="00761D7E" w:rsidRDefault="002B189C" w:rsidP="002B189C">
            <w:pPr>
              <w:keepNext/>
              <w:keepLines/>
              <w:overflowPunct w:val="0"/>
              <w:autoSpaceDE w:val="0"/>
              <w:autoSpaceDN w:val="0"/>
              <w:adjustRightInd w:val="0"/>
              <w:spacing w:after="0"/>
              <w:jc w:val="center"/>
              <w:textAlignment w:val="baseline"/>
              <w:rPr>
                <w:ins w:id="428" w:author="Liubing (Leo)" w:date="2020-10-31T14:36:00Z"/>
                <w:rFonts w:ascii="Arial" w:hAnsi="Arial"/>
                <w:sz w:val="18"/>
                <w:lang w:eastAsia="zh-CN"/>
              </w:rPr>
            </w:pPr>
            <w:ins w:id="429" w:author="Liubing (Leo)" w:date="2020-10-31T14:36:00Z">
              <w:r w:rsidRPr="00761D7E">
                <w:rPr>
                  <w:rFonts w:ascii="Arial" w:hAnsi="Arial" w:hint="eastAsia"/>
                  <w:sz w:val="18"/>
                  <w:lang w:eastAsia="zh-CN"/>
                </w:rPr>
                <w:t>3</w:t>
              </w:r>
            </w:ins>
          </w:p>
        </w:tc>
        <w:tc>
          <w:tcPr>
            <w:tcW w:w="3969" w:type="dxa"/>
            <w:tcBorders>
              <w:top w:val="nil"/>
            </w:tcBorders>
          </w:tcPr>
          <w:p w14:paraId="45447077" w14:textId="6B1CE27D" w:rsidR="002B189C" w:rsidRPr="00512437" w:rsidRDefault="002B189C" w:rsidP="002B189C">
            <w:pPr>
              <w:pStyle w:val="TAL"/>
              <w:rPr>
                <w:ins w:id="430" w:author="Liubing (Leo)" w:date="2020-10-31T14:36:00Z"/>
                <w:lang w:eastAsia="zh-CN"/>
              </w:rPr>
            </w:pPr>
            <w:ins w:id="431" w:author="Liubing (Leo)" w:date="2021-02-01T20:23:00Z">
              <w:r w:rsidRPr="00512437">
                <w:t xml:space="preserve">Check: Does the UE transmit a </w:t>
              </w:r>
              <w:proofErr w:type="spellStart"/>
              <w:r w:rsidRPr="00512437">
                <w:rPr>
                  <w:iCs/>
                </w:rPr>
                <w:t>MeasurementReport</w:t>
              </w:r>
              <w:proofErr w:type="spellEnd"/>
              <w:r w:rsidRPr="00512437">
                <w:t xml:space="preserve"> message within the next 10s?</w:t>
              </w:r>
            </w:ins>
          </w:p>
        </w:tc>
        <w:tc>
          <w:tcPr>
            <w:tcW w:w="709" w:type="dxa"/>
          </w:tcPr>
          <w:p w14:paraId="6D9B6C41" w14:textId="356E67FC" w:rsidR="002B189C" w:rsidRPr="00512437" w:rsidRDefault="002B189C" w:rsidP="002B189C">
            <w:pPr>
              <w:keepNext/>
              <w:keepLines/>
              <w:overflowPunct w:val="0"/>
              <w:autoSpaceDE w:val="0"/>
              <w:autoSpaceDN w:val="0"/>
              <w:adjustRightInd w:val="0"/>
              <w:spacing w:after="0"/>
              <w:jc w:val="center"/>
              <w:textAlignment w:val="baseline"/>
              <w:rPr>
                <w:ins w:id="432" w:author="Liubing (Leo)" w:date="2020-10-31T14:36:00Z"/>
                <w:rFonts w:ascii="Arial" w:hAnsi="Arial"/>
                <w:sz w:val="18"/>
              </w:rPr>
            </w:pPr>
            <w:ins w:id="433" w:author="Liubing (Leo)" w:date="2021-02-01T20:24:00Z">
              <w:r w:rsidRPr="00512437">
                <w:t>--&gt;</w:t>
              </w:r>
            </w:ins>
          </w:p>
        </w:tc>
        <w:tc>
          <w:tcPr>
            <w:tcW w:w="2977" w:type="dxa"/>
          </w:tcPr>
          <w:p w14:paraId="7E94F072" w14:textId="7A0630FB" w:rsidR="002B189C" w:rsidRPr="00512437" w:rsidRDefault="002B189C" w:rsidP="002B189C">
            <w:pPr>
              <w:pStyle w:val="TAL"/>
              <w:rPr>
                <w:ins w:id="434" w:author="Liubing (Leo)" w:date="2020-10-31T14:36:00Z"/>
                <w:b/>
              </w:rPr>
            </w:pPr>
            <w:ins w:id="435" w:author="Liubing (Leo)" w:date="2021-02-01T20:24:00Z">
              <w:r w:rsidRPr="00512437">
                <w:rPr>
                  <w:iCs/>
                </w:rPr>
                <w:t xml:space="preserve">NR RRC: </w:t>
              </w:r>
              <w:proofErr w:type="spellStart"/>
              <w:r w:rsidRPr="00512437">
                <w:rPr>
                  <w:iCs/>
                </w:rPr>
                <w:t>MeasurementReport</w:t>
              </w:r>
            </w:ins>
            <w:proofErr w:type="spellEnd"/>
          </w:p>
        </w:tc>
        <w:tc>
          <w:tcPr>
            <w:tcW w:w="567" w:type="dxa"/>
            <w:tcBorders>
              <w:top w:val="nil"/>
            </w:tcBorders>
          </w:tcPr>
          <w:p w14:paraId="32D948EA" w14:textId="2E49959C" w:rsidR="002B189C" w:rsidRPr="00512437" w:rsidRDefault="002B189C" w:rsidP="00512437">
            <w:pPr>
              <w:pStyle w:val="TAC"/>
              <w:overflowPunct w:val="0"/>
              <w:autoSpaceDE w:val="0"/>
              <w:autoSpaceDN w:val="0"/>
              <w:adjustRightInd w:val="0"/>
              <w:snapToGrid w:val="0"/>
              <w:textAlignment w:val="baseline"/>
              <w:rPr>
                <w:rFonts w:eastAsia="Times New Roman"/>
                <w:lang w:eastAsia="en-GB"/>
              </w:rPr>
            </w:pPr>
            <w:ins w:id="436" w:author="Liubing (Leo)" w:date="2021-02-01T20:24:00Z">
              <w:r w:rsidRPr="00512437">
                <w:rPr>
                  <w:rFonts w:eastAsia="Times New Roman"/>
                  <w:lang w:eastAsia="en-GB"/>
                </w:rPr>
                <w:t>2</w:t>
              </w:r>
            </w:ins>
          </w:p>
        </w:tc>
        <w:tc>
          <w:tcPr>
            <w:tcW w:w="892" w:type="dxa"/>
            <w:tcBorders>
              <w:top w:val="nil"/>
            </w:tcBorders>
          </w:tcPr>
          <w:p w14:paraId="54CF0A74" w14:textId="2BA439AC" w:rsidR="002B189C" w:rsidRPr="00512437" w:rsidRDefault="002B189C" w:rsidP="00512437">
            <w:pPr>
              <w:pStyle w:val="TAC"/>
              <w:overflowPunct w:val="0"/>
              <w:autoSpaceDE w:val="0"/>
              <w:autoSpaceDN w:val="0"/>
              <w:adjustRightInd w:val="0"/>
              <w:snapToGrid w:val="0"/>
              <w:textAlignment w:val="baseline"/>
              <w:rPr>
                <w:rFonts w:eastAsia="Times New Roman"/>
                <w:lang w:eastAsia="en-GB"/>
              </w:rPr>
            </w:pPr>
            <w:ins w:id="437" w:author="Liubing (Leo)" w:date="2021-02-01T20:24:00Z">
              <w:r w:rsidRPr="00512437">
                <w:rPr>
                  <w:rFonts w:eastAsia="Times New Roman"/>
                  <w:lang w:eastAsia="en-GB"/>
                </w:rPr>
                <w:t>F</w:t>
              </w:r>
            </w:ins>
          </w:p>
        </w:tc>
      </w:tr>
      <w:tr w:rsidR="002B189C" w:rsidRPr="00761D7E" w14:paraId="27F92D8B" w14:textId="77777777" w:rsidTr="00DE5C9E">
        <w:trPr>
          <w:ins w:id="438" w:author="Liubing (Leo)" w:date="2020-10-29T12:17:00Z"/>
        </w:trPr>
        <w:tc>
          <w:tcPr>
            <w:tcW w:w="648" w:type="dxa"/>
            <w:tcBorders>
              <w:top w:val="nil"/>
            </w:tcBorders>
          </w:tcPr>
          <w:p w14:paraId="5B6D3A7F" w14:textId="77777777" w:rsidR="002B189C" w:rsidRPr="00761D7E" w:rsidRDefault="002B189C" w:rsidP="002B189C">
            <w:pPr>
              <w:keepNext/>
              <w:keepLines/>
              <w:overflowPunct w:val="0"/>
              <w:autoSpaceDE w:val="0"/>
              <w:autoSpaceDN w:val="0"/>
              <w:adjustRightInd w:val="0"/>
              <w:spacing w:after="0"/>
              <w:jc w:val="center"/>
              <w:textAlignment w:val="baseline"/>
              <w:rPr>
                <w:ins w:id="439" w:author="Liubing (Leo)" w:date="2020-10-29T12:17:00Z"/>
                <w:rFonts w:ascii="Arial" w:hAnsi="Arial"/>
                <w:sz w:val="18"/>
                <w:lang w:eastAsia="zh-CN"/>
              </w:rPr>
            </w:pPr>
            <w:ins w:id="440" w:author="Liubing (Leo)" w:date="2020-10-29T12:17:00Z">
              <w:r w:rsidRPr="00761D7E">
                <w:rPr>
                  <w:rFonts w:ascii="Arial" w:hAnsi="Arial" w:hint="eastAsia"/>
                  <w:sz w:val="18"/>
                  <w:lang w:eastAsia="zh-CN"/>
                </w:rPr>
                <w:t>4</w:t>
              </w:r>
            </w:ins>
          </w:p>
        </w:tc>
        <w:tc>
          <w:tcPr>
            <w:tcW w:w="3969" w:type="dxa"/>
            <w:tcBorders>
              <w:top w:val="nil"/>
            </w:tcBorders>
          </w:tcPr>
          <w:p w14:paraId="086A0B22" w14:textId="47150CBC" w:rsidR="002B189C" w:rsidRPr="00512437" w:rsidRDefault="002B189C" w:rsidP="00512437">
            <w:pPr>
              <w:pStyle w:val="TAL"/>
              <w:rPr>
                <w:ins w:id="441" w:author="Liubing (Leo)" w:date="2020-10-29T12:17:00Z"/>
              </w:rPr>
            </w:pPr>
            <w:ins w:id="442" w:author="Liubing (Leo)" w:date="2021-02-01T20:23:00Z">
              <w:r w:rsidRPr="00512437">
                <w:t>SS re-adjusts the cell-specific reference signal level according to row "T1" in table 8.1.3.2.</w:t>
              </w:r>
            </w:ins>
            <w:ins w:id="443" w:author="Liubing (Leo)" w:date="2021-02-01T20:25:00Z">
              <w:r w:rsidR="00512437">
                <w:t>6</w:t>
              </w:r>
            </w:ins>
            <w:ins w:id="444" w:author="Liubing (Leo)" w:date="2021-02-01T20:23:00Z">
              <w:r w:rsidRPr="00512437">
                <w:t>.3.2-1/2.</w:t>
              </w:r>
            </w:ins>
          </w:p>
        </w:tc>
        <w:tc>
          <w:tcPr>
            <w:tcW w:w="709" w:type="dxa"/>
          </w:tcPr>
          <w:p w14:paraId="6739C787" w14:textId="4C058C7A" w:rsidR="002B189C" w:rsidRPr="00512437" w:rsidRDefault="002B189C" w:rsidP="002B189C">
            <w:pPr>
              <w:keepNext/>
              <w:keepLines/>
              <w:overflowPunct w:val="0"/>
              <w:autoSpaceDE w:val="0"/>
              <w:autoSpaceDN w:val="0"/>
              <w:adjustRightInd w:val="0"/>
              <w:spacing w:after="0"/>
              <w:jc w:val="center"/>
              <w:textAlignment w:val="baseline"/>
              <w:rPr>
                <w:ins w:id="445" w:author="Liubing (Leo)" w:date="2020-10-29T12:17:00Z"/>
                <w:rFonts w:ascii="Arial" w:hAnsi="Arial"/>
                <w:sz w:val="18"/>
              </w:rPr>
            </w:pPr>
            <w:ins w:id="446" w:author="Liubing (Leo)" w:date="2021-02-01T20:24:00Z">
              <w:r w:rsidRPr="00512437">
                <w:t>-</w:t>
              </w:r>
            </w:ins>
          </w:p>
        </w:tc>
        <w:tc>
          <w:tcPr>
            <w:tcW w:w="2977" w:type="dxa"/>
          </w:tcPr>
          <w:p w14:paraId="2EA87E61" w14:textId="39A2A875" w:rsidR="002B189C" w:rsidRPr="00512437" w:rsidRDefault="002B189C" w:rsidP="002B189C">
            <w:pPr>
              <w:pStyle w:val="TAL"/>
              <w:rPr>
                <w:ins w:id="447" w:author="Liubing (Leo)" w:date="2020-10-29T12:17:00Z"/>
              </w:rPr>
            </w:pPr>
            <w:ins w:id="448" w:author="Liubing (Leo)" w:date="2021-02-01T20:24:00Z">
              <w:r w:rsidRPr="00512437">
                <w:rPr>
                  <w:iCs/>
                </w:rPr>
                <w:t>-</w:t>
              </w:r>
            </w:ins>
          </w:p>
        </w:tc>
        <w:tc>
          <w:tcPr>
            <w:tcW w:w="567" w:type="dxa"/>
            <w:tcBorders>
              <w:top w:val="nil"/>
            </w:tcBorders>
          </w:tcPr>
          <w:p w14:paraId="11051E24" w14:textId="302573DC" w:rsidR="002B189C" w:rsidRPr="00512437" w:rsidRDefault="002B189C" w:rsidP="00512437">
            <w:pPr>
              <w:pStyle w:val="TAC"/>
              <w:overflowPunct w:val="0"/>
              <w:autoSpaceDE w:val="0"/>
              <w:autoSpaceDN w:val="0"/>
              <w:adjustRightInd w:val="0"/>
              <w:snapToGrid w:val="0"/>
              <w:textAlignment w:val="baseline"/>
              <w:rPr>
                <w:rFonts w:eastAsia="Times New Roman"/>
                <w:lang w:eastAsia="en-GB"/>
              </w:rPr>
            </w:pPr>
            <w:ins w:id="449" w:author="Liubing (Leo)" w:date="2021-02-01T20:24:00Z">
              <w:r w:rsidRPr="00512437">
                <w:rPr>
                  <w:rFonts w:eastAsia="Times New Roman"/>
                  <w:lang w:eastAsia="en-GB"/>
                </w:rPr>
                <w:t>-</w:t>
              </w:r>
            </w:ins>
          </w:p>
        </w:tc>
        <w:tc>
          <w:tcPr>
            <w:tcW w:w="892" w:type="dxa"/>
            <w:tcBorders>
              <w:top w:val="nil"/>
            </w:tcBorders>
          </w:tcPr>
          <w:p w14:paraId="0C6208D3" w14:textId="27DA9338" w:rsidR="002B189C" w:rsidRPr="00512437" w:rsidRDefault="002B189C" w:rsidP="00512437">
            <w:pPr>
              <w:pStyle w:val="TAC"/>
              <w:overflowPunct w:val="0"/>
              <w:autoSpaceDE w:val="0"/>
              <w:autoSpaceDN w:val="0"/>
              <w:adjustRightInd w:val="0"/>
              <w:snapToGrid w:val="0"/>
              <w:textAlignment w:val="baseline"/>
              <w:rPr>
                <w:rFonts w:eastAsia="Times New Roman"/>
                <w:lang w:eastAsia="en-GB"/>
              </w:rPr>
            </w:pPr>
            <w:ins w:id="450" w:author="Liubing (Leo)" w:date="2021-02-01T20:24:00Z">
              <w:r w:rsidRPr="00512437">
                <w:rPr>
                  <w:rFonts w:eastAsia="Times New Roman"/>
                  <w:lang w:eastAsia="en-GB"/>
                </w:rPr>
                <w:t>-</w:t>
              </w:r>
            </w:ins>
          </w:p>
        </w:tc>
      </w:tr>
      <w:tr w:rsidR="002B189C" w:rsidRPr="00761D7E" w14:paraId="2188A609" w14:textId="77777777" w:rsidTr="00DE5C9E">
        <w:trPr>
          <w:ins w:id="451" w:author="Liubing (Leo)" w:date="2020-10-29T12:17:00Z"/>
        </w:trPr>
        <w:tc>
          <w:tcPr>
            <w:tcW w:w="648" w:type="dxa"/>
          </w:tcPr>
          <w:p w14:paraId="1D54EB64" w14:textId="77777777" w:rsidR="002B189C" w:rsidRPr="00761D7E" w:rsidRDefault="002B189C" w:rsidP="002B189C">
            <w:pPr>
              <w:keepNext/>
              <w:keepLines/>
              <w:overflowPunct w:val="0"/>
              <w:autoSpaceDE w:val="0"/>
              <w:autoSpaceDN w:val="0"/>
              <w:adjustRightInd w:val="0"/>
              <w:spacing w:after="0"/>
              <w:jc w:val="center"/>
              <w:textAlignment w:val="baseline"/>
              <w:rPr>
                <w:ins w:id="452" w:author="Liubing (Leo)" w:date="2020-10-29T12:17:00Z"/>
                <w:rFonts w:ascii="Arial" w:hAnsi="Arial"/>
                <w:sz w:val="18"/>
                <w:lang w:eastAsia="zh-CN"/>
              </w:rPr>
            </w:pPr>
            <w:ins w:id="453" w:author="Liubing (Leo)" w:date="2020-10-29T12:17:00Z">
              <w:r w:rsidRPr="00761D7E">
                <w:rPr>
                  <w:rFonts w:ascii="Arial" w:hAnsi="Arial" w:hint="eastAsia"/>
                  <w:sz w:val="18"/>
                  <w:lang w:eastAsia="zh-CN"/>
                </w:rPr>
                <w:t>5</w:t>
              </w:r>
            </w:ins>
          </w:p>
        </w:tc>
        <w:tc>
          <w:tcPr>
            <w:tcW w:w="3969" w:type="dxa"/>
          </w:tcPr>
          <w:p w14:paraId="5DD71027" w14:textId="1088DF40" w:rsidR="002B189C" w:rsidRPr="00512437" w:rsidRDefault="002B189C" w:rsidP="002B189C">
            <w:pPr>
              <w:pStyle w:val="TAL"/>
              <w:rPr>
                <w:ins w:id="454" w:author="Liubing (Leo)" w:date="2020-10-29T12:17:00Z"/>
              </w:rPr>
            </w:pPr>
            <w:ins w:id="455" w:author="Liubing (Leo)" w:date="2021-02-01T20:23:00Z">
              <w:r w:rsidRPr="00512437">
                <w:t xml:space="preserve">Check: Does the UE transmit a </w:t>
              </w:r>
              <w:proofErr w:type="spellStart"/>
              <w:r w:rsidRPr="00512437">
                <w:rPr>
                  <w:iCs/>
                </w:rPr>
                <w:t>MeasurementReport</w:t>
              </w:r>
              <w:proofErr w:type="spellEnd"/>
              <w:r w:rsidRPr="00512437">
                <w:t xml:space="preserve"> message to report event B1 with the measured RSRP value for NR Cell 1?</w:t>
              </w:r>
            </w:ins>
          </w:p>
        </w:tc>
        <w:tc>
          <w:tcPr>
            <w:tcW w:w="709" w:type="dxa"/>
          </w:tcPr>
          <w:p w14:paraId="1E93842F" w14:textId="50D1E051" w:rsidR="002B189C" w:rsidRPr="00512437" w:rsidRDefault="002B189C" w:rsidP="002B189C">
            <w:pPr>
              <w:keepNext/>
              <w:keepLines/>
              <w:spacing w:after="0"/>
              <w:jc w:val="center"/>
              <w:rPr>
                <w:ins w:id="456" w:author="Liubing (Leo)" w:date="2020-10-29T12:17:00Z"/>
                <w:rFonts w:ascii="Arial" w:hAnsi="Arial"/>
                <w:sz w:val="18"/>
              </w:rPr>
            </w:pPr>
            <w:ins w:id="457" w:author="Liubing (Leo)" w:date="2021-02-01T20:24:00Z">
              <w:r w:rsidRPr="00512437">
                <w:t>--&gt;</w:t>
              </w:r>
            </w:ins>
          </w:p>
        </w:tc>
        <w:tc>
          <w:tcPr>
            <w:tcW w:w="2977" w:type="dxa"/>
          </w:tcPr>
          <w:p w14:paraId="1C42B4A7" w14:textId="6B60D911" w:rsidR="002B189C" w:rsidRPr="00512437" w:rsidRDefault="002B189C" w:rsidP="002B189C">
            <w:pPr>
              <w:pStyle w:val="TAL"/>
              <w:rPr>
                <w:ins w:id="458" w:author="Liubing (Leo)" w:date="2020-10-29T12:17:00Z"/>
              </w:rPr>
            </w:pPr>
            <w:ins w:id="459" w:author="Liubing (Leo)" w:date="2021-02-01T20:24:00Z">
              <w:r w:rsidRPr="00512437">
                <w:rPr>
                  <w:iCs/>
                </w:rPr>
                <w:t xml:space="preserve">NR RRC: </w:t>
              </w:r>
              <w:proofErr w:type="spellStart"/>
              <w:r w:rsidRPr="00512437">
                <w:rPr>
                  <w:iCs/>
                </w:rPr>
                <w:t>MeasurementReport</w:t>
              </w:r>
            </w:ins>
            <w:proofErr w:type="spellEnd"/>
          </w:p>
        </w:tc>
        <w:tc>
          <w:tcPr>
            <w:tcW w:w="567" w:type="dxa"/>
          </w:tcPr>
          <w:p w14:paraId="46191946" w14:textId="74A339BD" w:rsidR="002B189C" w:rsidRPr="00512437" w:rsidRDefault="002B189C" w:rsidP="00512437">
            <w:pPr>
              <w:pStyle w:val="TAC"/>
              <w:overflowPunct w:val="0"/>
              <w:autoSpaceDE w:val="0"/>
              <w:autoSpaceDN w:val="0"/>
              <w:adjustRightInd w:val="0"/>
              <w:snapToGrid w:val="0"/>
              <w:textAlignment w:val="baseline"/>
              <w:rPr>
                <w:rFonts w:eastAsia="Times New Roman"/>
                <w:lang w:eastAsia="en-GB"/>
              </w:rPr>
            </w:pPr>
            <w:ins w:id="460" w:author="Liubing (Leo)" w:date="2021-02-01T20:24:00Z">
              <w:r w:rsidRPr="00512437">
                <w:rPr>
                  <w:rFonts w:eastAsia="Times New Roman"/>
                  <w:lang w:eastAsia="en-GB"/>
                </w:rPr>
                <w:t>1</w:t>
              </w:r>
            </w:ins>
          </w:p>
        </w:tc>
        <w:tc>
          <w:tcPr>
            <w:tcW w:w="892" w:type="dxa"/>
          </w:tcPr>
          <w:p w14:paraId="4BEB6B85" w14:textId="36298B96" w:rsidR="002B189C" w:rsidRPr="00512437" w:rsidRDefault="002B189C" w:rsidP="00512437">
            <w:pPr>
              <w:pStyle w:val="TAC"/>
              <w:overflowPunct w:val="0"/>
              <w:autoSpaceDE w:val="0"/>
              <w:autoSpaceDN w:val="0"/>
              <w:adjustRightInd w:val="0"/>
              <w:snapToGrid w:val="0"/>
              <w:textAlignment w:val="baseline"/>
              <w:rPr>
                <w:rFonts w:eastAsia="Times New Roman"/>
                <w:lang w:eastAsia="en-GB"/>
              </w:rPr>
            </w:pPr>
            <w:ins w:id="461" w:author="Liubing (Leo)" w:date="2021-02-01T20:24:00Z">
              <w:r w:rsidRPr="00512437">
                <w:rPr>
                  <w:rFonts w:eastAsia="Times New Roman"/>
                  <w:lang w:eastAsia="en-GB"/>
                </w:rPr>
                <w:t>P</w:t>
              </w:r>
            </w:ins>
          </w:p>
        </w:tc>
      </w:tr>
    </w:tbl>
    <w:p w14:paraId="4F05839D" w14:textId="77777777" w:rsidR="00761D7E" w:rsidRPr="00761D7E" w:rsidRDefault="00761D7E" w:rsidP="00761D7E">
      <w:pPr>
        <w:overflowPunct w:val="0"/>
        <w:autoSpaceDE w:val="0"/>
        <w:autoSpaceDN w:val="0"/>
        <w:adjustRightInd w:val="0"/>
        <w:textAlignment w:val="baseline"/>
        <w:rPr>
          <w:ins w:id="462" w:author="Liubing (Leo)" w:date="2020-10-29T12:17:00Z"/>
          <w:lang w:eastAsia="sv-SE"/>
        </w:rPr>
      </w:pPr>
    </w:p>
    <w:p w14:paraId="21970EF4" w14:textId="046F371A" w:rsidR="00761D7E" w:rsidRPr="00761D7E" w:rsidRDefault="004C4542" w:rsidP="00F921C2">
      <w:pPr>
        <w:pStyle w:val="H6"/>
        <w:rPr>
          <w:ins w:id="463" w:author="Liubing (Leo)" w:date="2020-10-29T12:17:00Z"/>
          <w:lang w:eastAsia="en-GB"/>
        </w:rPr>
      </w:pPr>
      <w:ins w:id="464" w:author="Liubing (Leo)" w:date="2021-02-01T19:55:00Z">
        <w:r>
          <w:rPr>
            <w:lang w:eastAsia="en-GB"/>
          </w:rPr>
          <w:t>8.1.3.2.6</w:t>
        </w:r>
      </w:ins>
      <w:ins w:id="465" w:author="Liubing (Leo)" w:date="2020-10-29T12:17:00Z">
        <w:r w:rsidR="00761D7E" w:rsidRPr="00761D7E">
          <w:rPr>
            <w:lang w:eastAsia="en-GB"/>
          </w:rPr>
          <w:t>.3.3</w:t>
        </w:r>
        <w:r w:rsidR="00761D7E" w:rsidRPr="00761D7E">
          <w:rPr>
            <w:lang w:eastAsia="en-GB"/>
          </w:rPr>
          <w:tab/>
          <w:t>Specific message contents</w:t>
        </w:r>
      </w:ins>
    </w:p>
    <w:p w14:paraId="3B257637" w14:textId="30B5CF6A" w:rsidR="00761D7E" w:rsidRPr="00761D7E" w:rsidRDefault="00761D7E" w:rsidP="00761D7E">
      <w:pPr>
        <w:keepNext/>
        <w:keepLines/>
        <w:overflowPunct w:val="0"/>
        <w:autoSpaceDE w:val="0"/>
        <w:autoSpaceDN w:val="0"/>
        <w:adjustRightInd w:val="0"/>
        <w:spacing w:before="60"/>
        <w:jc w:val="center"/>
        <w:textAlignment w:val="baseline"/>
        <w:rPr>
          <w:ins w:id="466" w:author="Liubing (Leo)" w:date="2020-10-31T11:18:00Z"/>
          <w:rFonts w:ascii="Arial" w:hAnsi="Arial"/>
          <w:b/>
          <w:lang w:eastAsia="en-GB"/>
        </w:rPr>
      </w:pPr>
      <w:ins w:id="467" w:author="Liubing (Leo)" w:date="2020-10-31T11:18:00Z">
        <w:r w:rsidRPr="00761D7E">
          <w:rPr>
            <w:rFonts w:ascii="Arial" w:hAnsi="Arial"/>
            <w:b/>
            <w:lang w:eastAsia="en-GB"/>
          </w:rPr>
          <w:t xml:space="preserve">Table </w:t>
        </w:r>
      </w:ins>
      <w:ins w:id="468" w:author="Liubing (Leo)" w:date="2021-02-01T19:55:00Z">
        <w:r w:rsidR="004C4542">
          <w:rPr>
            <w:rFonts w:ascii="Arial" w:hAnsi="Arial"/>
            <w:b/>
            <w:lang w:eastAsia="en-GB"/>
          </w:rPr>
          <w:t>8.1.3.2.6</w:t>
        </w:r>
      </w:ins>
      <w:ins w:id="469" w:author="Liubing (Leo)" w:date="2020-10-31T11:18:00Z">
        <w:r w:rsidRPr="00761D7E">
          <w:rPr>
            <w:rFonts w:ascii="Arial" w:hAnsi="Arial"/>
            <w:b/>
            <w:lang w:eastAsia="en-GB"/>
          </w:rPr>
          <w:t xml:space="preserve">.3.3-1: </w:t>
        </w:r>
        <w:proofErr w:type="spellStart"/>
        <w:r w:rsidRPr="00761D7E">
          <w:rPr>
            <w:rFonts w:ascii="Arial" w:hAnsi="Arial"/>
            <w:b/>
            <w:i/>
            <w:lang w:eastAsia="en-GB"/>
          </w:rPr>
          <w:t>RRCReconfiguration</w:t>
        </w:r>
        <w:proofErr w:type="spellEnd"/>
        <w:r w:rsidRPr="00761D7E">
          <w:rPr>
            <w:rFonts w:ascii="Arial" w:hAnsi="Arial"/>
            <w:b/>
            <w:i/>
            <w:lang w:eastAsia="en-GB"/>
          </w:rPr>
          <w:t xml:space="preserve"> </w:t>
        </w:r>
        <w:r w:rsidRPr="00761D7E">
          <w:rPr>
            <w:rFonts w:ascii="Arial" w:hAnsi="Arial"/>
            <w:b/>
            <w:lang w:eastAsia="en-GB"/>
          </w:rPr>
          <w:t xml:space="preserve">(step </w:t>
        </w:r>
      </w:ins>
      <w:ins w:id="470" w:author="Liubing (Leo)" w:date="2021-02-01T15:04:00Z">
        <w:r w:rsidR="00FD62D1">
          <w:rPr>
            <w:rFonts w:ascii="Arial" w:hAnsi="Arial"/>
            <w:b/>
            <w:lang w:eastAsia="en-GB"/>
          </w:rPr>
          <w:t>1</w:t>
        </w:r>
      </w:ins>
      <w:ins w:id="471" w:author="Liubing (Leo)" w:date="2020-10-31T11:18:00Z">
        <w:r w:rsidRPr="00761D7E">
          <w:rPr>
            <w:rFonts w:ascii="Arial" w:hAnsi="Arial" w:hint="eastAsia"/>
            <w:b/>
            <w:lang w:eastAsia="en-GB"/>
          </w:rPr>
          <w:t xml:space="preserve">, Table </w:t>
        </w:r>
      </w:ins>
      <w:ins w:id="472" w:author="Liubing (Leo)" w:date="2021-02-01T19:55:00Z">
        <w:r w:rsidR="004C4542">
          <w:rPr>
            <w:rFonts w:ascii="Arial" w:hAnsi="Arial"/>
            <w:b/>
            <w:lang w:eastAsia="en-GB"/>
          </w:rPr>
          <w:t>8.1.3.2.6</w:t>
        </w:r>
      </w:ins>
      <w:ins w:id="473" w:author="Liubing (Leo)" w:date="2020-10-31T11:22:00Z">
        <w:r w:rsidRPr="00761D7E">
          <w:rPr>
            <w:rFonts w:ascii="Arial" w:hAnsi="Arial"/>
            <w:b/>
            <w:lang w:eastAsia="en-GB"/>
          </w:rPr>
          <w:t>.3.2-1</w:t>
        </w:r>
      </w:ins>
      <w:ins w:id="474" w:author="Liubing (Leo)" w:date="2020-10-31T11:18: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61D7E" w:rsidRPr="00761D7E" w14:paraId="3537916E" w14:textId="77777777" w:rsidTr="004327EE">
        <w:trPr>
          <w:ins w:id="475" w:author="Liubing (Leo)" w:date="2020-10-31T11:18:00Z"/>
        </w:trPr>
        <w:tc>
          <w:tcPr>
            <w:tcW w:w="9747" w:type="dxa"/>
          </w:tcPr>
          <w:p w14:paraId="2734F213" w14:textId="77777777" w:rsidR="00761D7E" w:rsidRPr="00761D7E" w:rsidRDefault="00761D7E" w:rsidP="00F84EEA">
            <w:pPr>
              <w:keepNext/>
              <w:keepLines/>
              <w:overflowPunct w:val="0"/>
              <w:autoSpaceDE w:val="0"/>
              <w:autoSpaceDN w:val="0"/>
              <w:adjustRightInd w:val="0"/>
              <w:spacing w:after="0"/>
              <w:textAlignment w:val="baseline"/>
              <w:rPr>
                <w:ins w:id="476" w:author="Liubing (Leo)" w:date="2020-10-31T11:18:00Z"/>
                <w:rFonts w:ascii="Arial" w:hAnsi="Arial"/>
                <w:sz w:val="18"/>
              </w:rPr>
            </w:pPr>
            <w:ins w:id="477" w:author="Liubing (Leo)" w:date="2020-10-31T11:18:00Z">
              <w:r w:rsidRPr="00761D7E">
                <w:rPr>
                  <w:rFonts w:ascii="Arial" w:hAnsi="Arial"/>
                  <w:sz w:val="18"/>
                </w:rPr>
                <w:t>Derivation path: 38.508-1 [4], Table 4.6.1-13</w:t>
              </w:r>
            </w:ins>
            <w:ins w:id="478" w:author="Liubing (Leo)" w:date="2021-02-01T15:10:00Z">
              <w:r w:rsidR="00FD62D1">
                <w:rPr>
                  <w:rFonts w:ascii="Arial" w:hAnsi="Arial"/>
                  <w:sz w:val="18"/>
                </w:rPr>
                <w:t xml:space="preserve">, condition </w:t>
              </w:r>
            </w:ins>
            <w:ins w:id="479" w:author="Liubing (Leo)" w:date="2021-02-01T17:47:00Z">
              <w:r w:rsidR="00746F55">
                <w:rPr>
                  <w:rFonts w:ascii="Arial" w:hAnsi="Arial"/>
                  <w:sz w:val="18"/>
                </w:rPr>
                <w:t>NR</w:t>
              </w:r>
            </w:ins>
            <w:ins w:id="480" w:author="Liubing (Leo)" w:date="2021-02-01T17:48:00Z">
              <w:r w:rsidR="00F84EEA">
                <w:rPr>
                  <w:rFonts w:ascii="Arial" w:hAnsi="Arial"/>
                  <w:sz w:val="18"/>
                </w:rPr>
                <w:t>_</w:t>
              </w:r>
            </w:ins>
            <w:ins w:id="481" w:author="Liubing (Leo)" w:date="2021-02-01T15:10:00Z">
              <w:r w:rsidR="00FD62D1">
                <w:rPr>
                  <w:rFonts w:ascii="Arial" w:hAnsi="Arial"/>
                  <w:sz w:val="18"/>
                </w:rPr>
                <w:t>MEAS</w:t>
              </w:r>
            </w:ins>
          </w:p>
        </w:tc>
      </w:tr>
    </w:tbl>
    <w:p w14:paraId="2FD2EA3A" w14:textId="77777777" w:rsidR="003D4A19" w:rsidDel="00BF1025" w:rsidRDefault="003D4A19" w:rsidP="00A44D93">
      <w:pPr>
        <w:rPr>
          <w:del w:id="482" w:author="Liubing (Leo)" w:date="2021-01-22T10:04:00Z"/>
          <w:noProof/>
        </w:rPr>
      </w:pPr>
    </w:p>
    <w:p w14:paraId="0F5AC5C6" w14:textId="2DEB134F" w:rsidR="00DE5C9E" w:rsidRPr="00DE5C9E" w:rsidRDefault="00DE5C9E" w:rsidP="00DE5C9E">
      <w:pPr>
        <w:keepNext/>
        <w:keepLines/>
        <w:overflowPunct w:val="0"/>
        <w:autoSpaceDE w:val="0"/>
        <w:autoSpaceDN w:val="0"/>
        <w:adjustRightInd w:val="0"/>
        <w:spacing w:before="60"/>
        <w:jc w:val="center"/>
        <w:textAlignment w:val="baseline"/>
        <w:rPr>
          <w:ins w:id="483" w:author="Liubing (Leo)" w:date="2021-02-01T20:26:00Z"/>
          <w:rFonts w:ascii="Arial" w:eastAsia="Times New Roman" w:hAnsi="Arial"/>
          <w:b/>
          <w:lang w:eastAsia="en-GB"/>
        </w:rPr>
      </w:pPr>
      <w:ins w:id="484" w:author="Liubing (Leo)" w:date="2021-02-01T20:26:00Z">
        <w:r w:rsidRPr="00DE5C9E">
          <w:rPr>
            <w:rFonts w:ascii="Arial" w:eastAsia="Times New Roman" w:hAnsi="Arial"/>
            <w:b/>
            <w:lang w:eastAsia="en-GB"/>
          </w:rPr>
          <w:lastRenderedPageBreak/>
          <w:t>Table 8.1.3.2.</w:t>
        </w:r>
      </w:ins>
      <w:ins w:id="485" w:author="Liubing (Leo)" w:date="2021-02-01T20:27:00Z">
        <w:r>
          <w:rPr>
            <w:rFonts w:ascii="Arial" w:eastAsia="Times New Roman" w:hAnsi="Arial"/>
            <w:b/>
            <w:lang w:eastAsia="en-GB"/>
          </w:rPr>
          <w:t>6</w:t>
        </w:r>
      </w:ins>
      <w:ins w:id="486" w:author="Liubing (Leo)" w:date="2021-02-01T20:26:00Z">
        <w:r w:rsidRPr="00DE5C9E">
          <w:rPr>
            <w:rFonts w:ascii="Arial" w:eastAsia="Times New Roman" w:hAnsi="Arial"/>
            <w:b/>
            <w:lang w:eastAsia="en-GB"/>
          </w:rPr>
          <w:t xml:space="preserve">.3.3-2: </w:t>
        </w:r>
        <w:proofErr w:type="spellStart"/>
        <w:r w:rsidRPr="00DE5C9E">
          <w:rPr>
            <w:rFonts w:ascii="Arial" w:eastAsia="Times New Roman" w:hAnsi="Arial"/>
            <w:b/>
            <w:i/>
            <w:lang w:eastAsia="en-GB"/>
          </w:rPr>
          <w:t>MeasConfig</w:t>
        </w:r>
        <w:proofErr w:type="spellEnd"/>
        <w:r w:rsidRPr="00DE5C9E">
          <w:rPr>
            <w:rFonts w:ascii="Arial" w:eastAsia="Times New Roman" w:hAnsi="Arial"/>
            <w:b/>
            <w:lang w:eastAsia="en-GB"/>
          </w:rPr>
          <w:t xml:space="preserve"> (Table </w:t>
        </w:r>
      </w:ins>
      <w:ins w:id="487" w:author="Liubing (Leo)" w:date="2021-02-01T20:27:00Z">
        <w:r>
          <w:rPr>
            <w:rFonts w:ascii="Arial" w:eastAsia="Times New Roman" w:hAnsi="Arial"/>
            <w:b/>
            <w:lang w:eastAsia="en-GB"/>
          </w:rPr>
          <w:t>8.1.3.2.6</w:t>
        </w:r>
      </w:ins>
      <w:ins w:id="488" w:author="Liubing (Leo)" w:date="2021-02-01T20:26:00Z">
        <w:r w:rsidRPr="00DE5C9E">
          <w:rPr>
            <w:rFonts w:ascii="Arial" w:eastAsia="Times New Roman" w:hAnsi="Arial"/>
            <w:b/>
            <w:lang w:eastAsia="en-GB"/>
          </w:rPr>
          <w:t>.3.3-1)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E5C9E" w:rsidRPr="00DE5C9E" w14:paraId="510E4EEB" w14:textId="77777777" w:rsidTr="00DE5C9E">
        <w:trPr>
          <w:ins w:id="489" w:author="Liubing (Leo)" w:date="2021-02-01T20:26:00Z"/>
        </w:trPr>
        <w:tc>
          <w:tcPr>
            <w:tcW w:w="9750" w:type="dxa"/>
            <w:gridSpan w:val="4"/>
            <w:tcBorders>
              <w:top w:val="single" w:sz="4" w:space="0" w:color="auto"/>
              <w:left w:val="single" w:sz="4" w:space="0" w:color="auto"/>
              <w:bottom w:val="single" w:sz="4" w:space="0" w:color="auto"/>
              <w:right w:val="single" w:sz="4" w:space="0" w:color="auto"/>
            </w:tcBorders>
            <w:hideMark/>
          </w:tcPr>
          <w:p w14:paraId="2861F55A" w14:textId="77777777" w:rsidR="00DE5C9E" w:rsidRPr="00DE5C9E" w:rsidRDefault="00DE5C9E" w:rsidP="00DE5C9E">
            <w:pPr>
              <w:keepNext/>
              <w:keepLines/>
              <w:overflowPunct w:val="0"/>
              <w:autoSpaceDE w:val="0"/>
              <w:autoSpaceDN w:val="0"/>
              <w:adjustRightInd w:val="0"/>
              <w:snapToGrid w:val="0"/>
              <w:spacing w:after="0"/>
              <w:textAlignment w:val="baseline"/>
              <w:rPr>
                <w:ins w:id="490" w:author="Liubing (Leo)" w:date="2021-02-01T20:26:00Z"/>
                <w:rFonts w:ascii="Arial" w:eastAsia="Times New Roman" w:hAnsi="Arial"/>
                <w:sz w:val="18"/>
                <w:lang w:eastAsia="en-GB"/>
              </w:rPr>
            </w:pPr>
            <w:ins w:id="491" w:author="Liubing (Leo)" w:date="2021-02-01T20:26:00Z">
              <w:r w:rsidRPr="00DE5C9E">
                <w:rPr>
                  <w:rFonts w:ascii="Arial" w:eastAsia="Times New Roman" w:hAnsi="Arial"/>
                  <w:sz w:val="18"/>
                  <w:lang w:eastAsia="en-GB"/>
                </w:rPr>
                <w:t>Derivation Path: 38.508-1 [4] Table 4.6.3-69</w:t>
              </w:r>
            </w:ins>
          </w:p>
        </w:tc>
      </w:tr>
      <w:tr w:rsidR="00DE5C9E" w:rsidRPr="00DE5C9E" w14:paraId="3219A39A" w14:textId="77777777" w:rsidTr="00DE5C9E">
        <w:trPr>
          <w:ins w:id="49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CF66351"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493" w:author="Liubing (Leo)" w:date="2021-02-01T20:26:00Z"/>
                <w:rFonts w:ascii="Arial" w:eastAsia="Times New Roman" w:hAnsi="Arial"/>
                <w:b/>
                <w:sz w:val="18"/>
                <w:lang w:eastAsia="en-GB"/>
              </w:rPr>
            </w:pPr>
            <w:ins w:id="494" w:author="Liubing (Leo)" w:date="2021-02-01T20:26: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034CDB05"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495" w:author="Liubing (Leo)" w:date="2021-02-01T20:26:00Z"/>
                <w:rFonts w:ascii="Arial" w:eastAsia="Times New Roman" w:hAnsi="Arial"/>
                <w:b/>
                <w:sz w:val="18"/>
                <w:lang w:eastAsia="en-GB"/>
              </w:rPr>
            </w:pPr>
            <w:ins w:id="496" w:author="Liubing (Leo)" w:date="2021-02-01T20:26: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367AF1F5"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497" w:author="Liubing (Leo)" w:date="2021-02-01T20:26:00Z"/>
                <w:rFonts w:ascii="Arial" w:eastAsia="Times New Roman" w:hAnsi="Arial"/>
                <w:b/>
                <w:sz w:val="18"/>
                <w:lang w:eastAsia="en-GB"/>
              </w:rPr>
            </w:pPr>
            <w:ins w:id="498" w:author="Liubing (Leo)" w:date="2021-02-01T20:26:00Z">
              <w:r w:rsidRPr="00DE5C9E">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5A1251E"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499" w:author="Liubing (Leo)" w:date="2021-02-01T20:26:00Z"/>
                <w:rFonts w:ascii="Arial" w:eastAsia="Times New Roman" w:hAnsi="Arial"/>
                <w:b/>
                <w:sz w:val="18"/>
                <w:lang w:eastAsia="en-GB"/>
              </w:rPr>
            </w:pPr>
            <w:ins w:id="500" w:author="Liubing (Leo)" w:date="2021-02-01T20:26:00Z">
              <w:r w:rsidRPr="00DE5C9E">
                <w:rPr>
                  <w:rFonts w:ascii="Arial" w:eastAsia="Times New Roman" w:hAnsi="Arial"/>
                  <w:b/>
                  <w:sz w:val="18"/>
                  <w:lang w:eastAsia="en-GB"/>
                </w:rPr>
                <w:t>Condition</w:t>
              </w:r>
            </w:ins>
          </w:p>
        </w:tc>
      </w:tr>
      <w:tr w:rsidR="00DE5C9E" w:rsidRPr="00DE5C9E" w14:paraId="57857D99" w14:textId="77777777" w:rsidTr="00DE5C9E">
        <w:trPr>
          <w:ins w:id="501"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CA60B29" w14:textId="77777777" w:rsidR="00DE5C9E" w:rsidRPr="00DE5C9E" w:rsidRDefault="00DE5C9E" w:rsidP="00DE5C9E">
            <w:pPr>
              <w:keepNext/>
              <w:keepLines/>
              <w:overflowPunct w:val="0"/>
              <w:autoSpaceDE w:val="0"/>
              <w:autoSpaceDN w:val="0"/>
              <w:adjustRightInd w:val="0"/>
              <w:snapToGrid w:val="0"/>
              <w:spacing w:after="0"/>
              <w:textAlignment w:val="baseline"/>
              <w:rPr>
                <w:ins w:id="502" w:author="Liubing (Leo)" w:date="2021-02-01T20:26:00Z"/>
                <w:rFonts w:ascii="Arial" w:eastAsia="Times New Roman" w:hAnsi="Arial"/>
                <w:sz w:val="18"/>
                <w:lang w:eastAsia="en-GB"/>
              </w:rPr>
            </w:pPr>
            <w:proofErr w:type="spellStart"/>
            <w:ins w:id="503" w:author="Liubing (Leo)" w:date="2021-02-01T20:26:00Z">
              <w:r w:rsidRPr="00DE5C9E">
                <w:rPr>
                  <w:rFonts w:ascii="Arial" w:eastAsia="Times New Roman" w:hAnsi="Arial"/>
                  <w:sz w:val="18"/>
                  <w:lang w:eastAsia="en-GB"/>
                </w:rPr>
                <w:t>MeasConfig</w:t>
              </w:r>
              <w:proofErr w:type="spellEnd"/>
              <w:r w:rsidRPr="00DE5C9E">
                <w:rPr>
                  <w:rFonts w:ascii="Arial" w:eastAsia="Times New Roman" w:hAnsi="Arial"/>
                  <w:sz w:val="18"/>
                  <w:lang w:eastAsia="en-GB"/>
                </w:rPr>
                <w:t xml:space="preserve"> ::= </w:t>
              </w:r>
              <w:r w:rsidRPr="00DE5C9E">
                <w:rPr>
                  <w:rFonts w:ascii="Arial" w:eastAsia="Times New Roman" w:hAnsi="Arial"/>
                  <w:snapToGrid w:val="0"/>
                  <w:sz w:val="18"/>
                  <w:lang w:eastAsia="en-GB"/>
                </w:rPr>
                <w:t xml:space="preserve">SEQUENCE </w:t>
              </w:r>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2906F0EC" w14:textId="77777777" w:rsidR="00DE5C9E" w:rsidRPr="00DE5C9E" w:rsidRDefault="00DE5C9E" w:rsidP="00DE5C9E">
            <w:pPr>
              <w:keepNext/>
              <w:keepLines/>
              <w:overflowPunct w:val="0"/>
              <w:autoSpaceDE w:val="0"/>
              <w:autoSpaceDN w:val="0"/>
              <w:adjustRightInd w:val="0"/>
              <w:snapToGrid w:val="0"/>
              <w:spacing w:after="0"/>
              <w:textAlignment w:val="baseline"/>
              <w:rPr>
                <w:ins w:id="504"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A555D16" w14:textId="77777777" w:rsidR="00DE5C9E" w:rsidRPr="00DE5C9E" w:rsidRDefault="00DE5C9E" w:rsidP="00DE5C9E">
            <w:pPr>
              <w:keepNext/>
              <w:keepLines/>
              <w:overflowPunct w:val="0"/>
              <w:autoSpaceDE w:val="0"/>
              <w:autoSpaceDN w:val="0"/>
              <w:adjustRightInd w:val="0"/>
              <w:snapToGrid w:val="0"/>
              <w:spacing w:after="0"/>
              <w:textAlignment w:val="baseline"/>
              <w:rPr>
                <w:ins w:id="505"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7E0D62F" w14:textId="77777777" w:rsidR="00DE5C9E" w:rsidRPr="00DE5C9E" w:rsidRDefault="00DE5C9E" w:rsidP="00DE5C9E">
            <w:pPr>
              <w:keepNext/>
              <w:keepLines/>
              <w:overflowPunct w:val="0"/>
              <w:autoSpaceDE w:val="0"/>
              <w:autoSpaceDN w:val="0"/>
              <w:adjustRightInd w:val="0"/>
              <w:snapToGrid w:val="0"/>
              <w:spacing w:after="0"/>
              <w:textAlignment w:val="baseline"/>
              <w:rPr>
                <w:ins w:id="506" w:author="Liubing (Leo)" w:date="2021-02-01T20:26:00Z"/>
                <w:rFonts w:ascii="Arial" w:eastAsia="Times New Roman" w:hAnsi="Arial"/>
                <w:sz w:val="18"/>
                <w:lang w:eastAsia="en-GB"/>
              </w:rPr>
            </w:pPr>
          </w:p>
        </w:tc>
      </w:tr>
      <w:tr w:rsidR="00DE5C9E" w:rsidRPr="00DE5C9E" w14:paraId="55D5783B" w14:textId="77777777" w:rsidTr="00DE5C9E">
        <w:trPr>
          <w:ins w:id="507"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37303D16" w14:textId="77777777" w:rsidR="00DE5C9E" w:rsidRPr="00DE5C9E" w:rsidRDefault="00DE5C9E" w:rsidP="00DE5C9E">
            <w:pPr>
              <w:keepNext/>
              <w:keepLines/>
              <w:overflowPunct w:val="0"/>
              <w:autoSpaceDE w:val="0"/>
              <w:autoSpaceDN w:val="0"/>
              <w:adjustRightInd w:val="0"/>
              <w:snapToGrid w:val="0"/>
              <w:spacing w:after="0"/>
              <w:textAlignment w:val="baseline"/>
              <w:rPr>
                <w:ins w:id="508" w:author="Liubing (Leo)" w:date="2021-02-01T20:26:00Z"/>
                <w:rFonts w:ascii="Arial" w:eastAsia="Times New Roman" w:hAnsi="Arial"/>
                <w:sz w:val="18"/>
                <w:lang w:eastAsia="en-GB"/>
              </w:rPr>
            </w:pPr>
            <w:ins w:id="509"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measObjectToAddModList</w:t>
              </w:r>
              <w:proofErr w:type="spellEnd"/>
              <w:r w:rsidRPr="00DE5C9E">
                <w:rPr>
                  <w:rFonts w:ascii="Arial" w:eastAsia="Times New Roman" w:hAnsi="Arial"/>
                  <w:snapToGrid w:val="0"/>
                  <w:sz w:val="18"/>
                  <w:lang w:eastAsia="en-GB"/>
                </w:rPr>
                <w:t xml:space="preserve"> SEQUENCE (SIZE (1..maxNrofMeasId)) OF </w:t>
              </w:r>
              <w:proofErr w:type="spellStart"/>
              <w:r w:rsidRPr="00DE5C9E">
                <w:rPr>
                  <w:rFonts w:ascii="Arial" w:eastAsia="Times New Roman" w:hAnsi="Arial"/>
                  <w:sz w:val="18"/>
                  <w:lang w:eastAsia="en-GB"/>
                </w:rPr>
                <w:t>MeasObjectToAddMod</w:t>
              </w:r>
              <w:proofErr w:type="spellEnd"/>
              <w:r w:rsidRPr="00DE5C9E">
                <w:rPr>
                  <w:rFonts w:ascii="Arial" w:eastAsia="Times New Roman" w:hAnsi="Arial"/>
                  <w:snapToGrid w:val="0"/>
                  <w:sz w:val="18"/>
                  <w:lang w:eastAsia="en-GB"/>
                </w:rPr>
                <w:t xml:space="preserve"> </w:t>
              </w:r>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50A43B0D" w14:textId="77777777" w:rsidR="00DE5C9E" w:rsidRPr="00DE5C9E" w:rsidRDefault="00DE5C9E" w:rsidP="00DE5C9E">
            <w:pPr>
              <w:keepNext/>
              <w:keepLines/>
              <w:overflowPunct w:val="0"/>
              <w:autoSpaceDE w:val="0"/>
              <w:autoSpaceDN w:val="0"/>
              <w:adjustRightInd w:val="0"/>
              <w:snapToGrid w:val="0"/>
              <w:spacing w:after="0"/>
              <w:textAlignment w:val="baseline"/>
              <w:rPr>
                <w:ins w:id="510" w:author="Liubing (Leo)" w:date="2021-02-01T20:26:00Z"/>
                <w:rFonts w:ascii="Arial" w:eastAsia="Times New Roman" w:hAnsi="Arial"/>
                <w:sz w:val="18"/>
                <w:lang w:eastAsia="en-GB"/>
              </w:rPr>
            </w:pPr>
            <w:ins w:id="511" w:author="Liubing (Leo)" w:date="2021-02-01T20:26:00Z">
              <w:r w:rsidRPr="00DE5C9E">
                <w:rPr>
                  <w:rFonts w:ascii="Arial" w:eastAsia="Times New Roman" w:hAnsi="Arial"/>
                  <w:sz w:val="18"/>
                  <w:lang w:eastAsia="en-GB"/>
                </w:rPr>
                <w:t>2 entries</w:t>
              </w:r>
            </w:ins>
          </w:p>
        </w:tc>
        <w:tc>
          <w:tcPr>
            <w:tcW w:w="1590" w:type="dxa"/>
            <w:tcBorders>
              <w:top w:val="single" w:sz="4" w:space="0" w:color="auto"/>
              <w:left w:val="single" w:sz="4" w:space="0" w:color="auto"/>
              <w:bottom w:val="single" w:sz="4" w:space="0" w:color="auto"/>
              <w:right w:val="single" w:sz="4" w:space="0" w:color="auto"/>
            </w:tcBorders>
          </w:tcPr>
          <w:p w14:paraId="477A3531" w14:textId="77777777" w:rsidR="00DE5C9E" w:rsidRPr="00DE5C9E" w:rsidRDefault="00DE5C9E" w:rsidP="00DE5C9E">
            <w:pPr>
              <w:keepNext/>
              <w:keepLines/>
              <w:overflowPunct w:val="0"/>
              <w:autoSpaceDE w:val="0"/>
              <w:autoSpaceDN w:val="0"/>
              <w:adjustRightInd w:val="0"/>
              <w:snapToGrid w:val="0"/>
              <w:spacing w:after="0"/>
              <w:textAlignment w:val="baseline"/>
              <w:rPr>
                <w:ins w:id="512"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6577FFA" w14:textId="77777777" w:rsidR="00DE5C9E" w:rsidRPr="00DE5C9E" w:rsidRDefault="00DE5C9E" w:rsidP="00DE5C9E">
            <w:pPr>
              <w:keepNext/>
              <w:keepLines/>
              <w:overflowPunct w:val="0"/>
              <w:autoSpaceDE w:val="0"/>
              <w:autoSpaceDN w:val="0"/>
              <w:adjustRightInd w:val="0"/>
              <w:snapToGrid w:val="0"/>
              <w:spacing w:after="0"/>
              <w:textAlignment w:val="baseline"/>
              <w:rPr>
                <w:ins w:id="513" w:author="Liubing (Leo)" w:date="2021-02-01T20:26:00Z"/>
                <w:rFonts w:ascii="Arial" w:eastAsia="Times New Roman" w:hAnsi="Arial"/>
                <w:sz w:val="18"/>
                <w:lang w:eastAsia="en-GB"/>
              </w:rPr>
            </w:pPr>
          </w:p>
        </w:tc>
      </w:tr>
      <w:tr w:rsidR="00DE5C9E" w:rsidRPr="00DE5C9E" w14:paraId="37B0E989" w14:textId="77777777" w:rsidTr="00DE5C9E">
        <w:trPr>
          <w:ins w:id="514"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7972442D" w14:textId="77777777" w:rsidR="00DE5C9E" w:rsidRPr="00DE5C9E" w:rsidRDefault="00DE5C9E" w:rsidP="00DE5C9E">
            <w:pPr>
              <w:keepNext/>
              <w:keepLines/>
              <w:overflowPunct w:val="0"/>
              <w:autoSpaceDE w:val="0"/>
              <w:autoSpaceDN w:val="0"/>
              <w:adjustRightInd w:val="0"/>
              <w:snapToGrid w:val="0"/>
              <w:spacing w:after="0"/>
              <w:textAlignment w:val="baseline"/>
              <w:rPr>
                <w:ins w:id="515" w:author="Liubing (Leo)" w:date="2021-02-01T20:26:00Z"/>
                <w:rFonts w:ascii="Arial" w:eastAsia="Times New Roman" w:hAnsi="Arial"/>
                <w:sz w:val="18"/>
                <w:lang w:eastAsia="en-GB"/>
              </w:rPr>
            </w:pPr>
            <w:ins w:id="516"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MeasObjectToAddMod</w:t>
              </w:r>
              <w:proofErr w:type="spellEnd"/>
              <w:r w:rsidRPr="00DE5C9E">
                <w:rPr>
                  <w:rFonts w:ascii="Arial" w:eastAsia="Times New Roman" w:hAnsi="Arial"/>
                  <w:sz w:val="18"/>
                  <w:lang w:eastAsia="en-GB"/>
                </w:rPr>
                <w:t xml:space="preserve">[1] </w:t>
              </w:r>
              <w:r w:rsidRPr="00DE5C9E">
                <w:rPr>
                  <w:rFonts w:ascii="Arial" w:eastAsia="Times New Roman" w:hAnsi="Arial"/>
                  <w:snapToGrid w:val="0"/>
                  <w:sz w:val="18"/>
                </w:rPr>
                <w:t xml:space="preserve">SEQUENCE </w:t>
              </w:r>
              <w:r w:rsidRPr="00DE5C9E">
                <w:rPr>
                  <w:rFonts w:ascii="Arial" w:eastAsia="Times New Roman" w:hAnsi="Arial"/>
                  <w:sz w:val="18"/>
                </w:rPr>
                <w:t>{</w:t>
              </w:r>
            </w:ins>
          </w:p>
        </w:tc>
        <w:tc>
          <w:tcPr>
            <w:tcW w:w="2269" w:type="dxa"/>
            <w:tcBorders>
              <w:top w:val="single" w:sz="4" w:space="0" w:color="auto"/>
              <w:left w:val="single" w:sz="4" w:space="0" w:color="auto"/>
              <w:bottom w:val="single" w:sz="4" w:space="0" w:color="auto"/>
              <w:right w:val="single" w:sz="4" w:space="0" w:color="auto"/>
            </w:tcBorders>
          </w:tcPr>
          <w:p w14:paraId="2FAE5CE6" w14:textId="77777777" w:rsidR="00DE5C9E" w:rsidRPr="00DE5C9E" w:rsidRDefault="00DE5C9E" w:rsidP="00DE5C9E">
            <w:pPr>
              <w:keepNext/>
              <w:keepLines/>
              <w:overflowPunct w:val="0"/>
              <w:autoSpaceDE w:val="0"/>
              <w:autoSpaceDN w:val="0"/>
              <w:adjustRightInd w:val="0"/>
              <w:snapToGrid w:val="0"/>
              <w:spacing w:after="0"/>
              <w:textAlignment w:val="baseline"/>
              <w:rPr>
                <w:ins w:id="517"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4F2EA26B" w14:textId="77777777" w:rsidR="00DE5C9E" w:rsidRPr="00DE5C9E" w:rsidRDefault="00DE5C9E" w:rsidP="00DE5C9E">
            <w:pPr>
              <w:keepNext/>
              <w:keepLines/>
              <w:overflowPunct w:val="0"/>
              <w:autoSpaceDE w:val="0"/>
              <w:autoSpaceDN w:val="0"/>
              <w:adjustRightInd w:val="0"/>
              <w:snapToGrid w:val="0"/>
              <w:spacing w:after="0"/>
              <w:textAlignment w:val="baseline"/>
              <w:rPr>
                <w:ins w:id="518" w:author="Liubing (Leo)" w:date="2021-02-01T20:26:00Z"/>
                <w:rFonts w:ascii="Arial" w:eastAsia="Times New Roman" w:hAnsi="Arial"/>
                <w:sz w:val="18"/>
              </w:rPr>
            </w:pPr>
            <w:ins w:id="519" w:author="Liubing (Leo)" w:date="2021-02-01T20:26:00Z">
              <w:r w:rsidRPr="00DE5C9E">
                <w:rPr>
                  <w:rFonts w:ascii="Arial" w:eastAsia="Times New Roman"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4B19CBEC" w14:textId="77777777" w:rsidR="00DE5C9E" w:rsidRPr="00DE5C9E" w:rsidRDefault="00DE5C9E" w:rsidP="00DE5C9E">
            <w:pPr>
              <w:keepNext/>
              <w:keepLines/>
              <w:overflowPunct w:val="0"/>
              <w:autoSpaceDE w:val="0"/>
              <w:autoSpaceDN w:val="0"/>
              <w:adjustRightInd w:val="0"/>
              <w:snapToGrid w:val="0"/>
              <w:spacing w:after="0"/>
              <w:textAlignment w:val="baseline"/>
              <w:rPr>
                <w:ins w:id="520" w:author="Liubing (Leo)" w:date="2021-02-01T20:26:00Z"/>
                <w:rFonts w:ascii="Arial" w:eastAsia="Times New Roman" w:hAnsi="Arial"/>
                <w:sz w:val="18"/>
                <w:lang w:eastAsia="x-none"/>
              </w:rPr>
            </w:pPr>
          </w:p>
        </w:tc>
      </w:tr>
      <w:tr w:rsidR="00DE5C9E" w:rsidRPr="00DE5C9E" w14:paraId="16ACB560" w14:textId="77777777" w:rsidTr="00DE5C9E">
        <w:trPr>
          <w:ins w:id="521"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8FC0D94" w14:textId="77777777" w:rsidR="00DE5C9E" w:rsidRPr="00DE5C9E" w:rsidRDefault="00DE5C9E" w:rsidP="00DE5C9E">
            <w:pPr>
              <w:keepNext/>
              <w:keepLines/>
              <w:overflowPunct w:val="0"/>
              <w:autoSpaceDE w:val="0"/>
              <w:autoSpaceDN w:val="0"/>
              <w:adjustRightInd w:val="0"/>
              <w:snapToGrid w:val="0"/>
              <w:spacing w:after="0"/>
              <w:textAlignment w:val="baseline"/>
              <w:rPr>
                <w:ins w:id="522" w:author="Liubing (Leo)" w:date="2021-02-01T20:26:00Z"/>
                <w:rFonts w:ascii="Arial" w:eastAsia="Times New Roman" w:hAnsi="Arial"/>
                <w:sz w:val="18"/>
                <w:lang w:eastAsia="en-GB"/>
              </w:rPr>
            </w:pPr>
            <w:ins w:id="523"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8A1B452" w14:textId="77777777" w:rsidR="00DE5C9E" w:rsidRPr="00DE5C9E" w:rsidRDefault="00DE5C9E" w:rsidP="00DE5C9E">
            <w:pPr>
              <w:keepNext/>
              <w:keepLines/>
              <w:overflowPunct w:val="0"/>
              <w:autoSpaceDE w:val="0"/>
              <w:autoSpaceDN w:val="0"/>
              <w:adjustRightInd w:val="0"/>
              <w:snapToGrid w:val="0"/>
              <w:spacing w:after="0"/>
              <w:textAlignment w:val="baseline"/>
              <w:rPr>
                <w:ins w:id="524" w:author="Liubing (Leo)" w:date="2021-02-01T20:26:00Z"/>
                <w:rFonts w:ascii="Arial" w:eastAsia="Times New Roman" w:hAnsi="Arial"/>
                <w:sz w:val="18"/>
                <w:lang w:eastAsia="en-GB"/>
              </w:rPr>
            </w:pPr>
            <w:ins w:id="525" w:author="Liubing (Leo)" w:date="2021-02-01T20:26:00Z">
              <w:r w:rsidRPr="00DE5C9E">
                <w:rPr>
                  <w:rFonts w:ascii="Arial" w:eastAsia="Times New Roman" w:hAnsi="Arial"/>
                  <w:sz w:val="18"/>
                  <w:lang w:eastAsia="en-GB"/>
                </w:rPr>
                <w:t>1</w:t>
              </w:r>
            </w:ins>
          </w:p>
        </w:tc>
        <w:tc>
          <w:tcPr>
            <w:tcW w:w="1590" w:type="dxa"/>
            <w:tcBorders>
              <w:top w:val="single" w:sz="4" w:space="0" w:color="auto"/>
              <w:left w:val="single" w:sz="4" w:space="0" w:color="auto"/>
              <w:bottom w:val="single" w:sz="4" w:space="0" w:color="auto"/>
              <w:right w:val="single" w:sz="4" w:space="0" w:color="auto"/>
            </w:tcBorders>
            <w:hideMark/>
          </w:tcPr>
          <w:p w14:paraId="0E8F6131" w14:textId="77777777" w:rsidR="00DE5C9E" w:rsidRPr="00DE5C9E" w:rsidRDefault="00DE5C9E" w:rsidP="00DE5C9E">
            <w:pPr>
              <w:keepNext/>
              <w:keepLines/>
              <w:overflowPunct w:val="0"/>
              <w:autoSpaceDE w:val="0"/>
              <w:autoSpaceDN w:val="0"/>
              <w:adjustRightInd w:val="0"/>
              <w:snapToGrid w:val="0"/>
              <w:spacing w:after="0"/>
              <w:textAlignment w:val="baseline"/>
              <w:rPr>
                <w:ins w:id="526" w:author="Liubing (Leo)" w:date="2021-02-01T20:26:00Z"/>
                <w:rFonts w:ascii="Arial" w:eastAsia="Times New Roman" w:hAnsi="Arial"/>
                <w:sz w:val="18"/>
                <w:lang w:eastAsia="zh-CN"/>
              </w:rPr>
            </w:pPr>
            <w:ins w:id="527" w:author="Liubing (Leo)" w:date="2021-02-01T20:26:00Z">
              <w:r w:rsidRPr="00DE5C9E">
                <w:rPr>
                  <w:rFonts w:ascii="Arial" w:eastAsia="Times New Roman" w:hAnsi="Arial"/>
                  <w:sz w:val="18"/>
                </w:rPr>
                <w:t>MeasObjectIdNR-f1</w:t>
              </w:r>
            </w:ins>
          </w:p>
        </w:tc>
        <w:tc>
          <w:tcPr>
            <w:tcW w:w="1245" w:type="dxa"/>
            <w:tcBorders>
              <w:top w:val="single" w:sz="4" w:space="0" w:color="auto"/>
              <w:left w:val="single" w:sz="4" w:space="0" w:color="auto"/>
              <w:bottom w:val="single" w:sz="4" w:space="0" w:color="auto"/>
              <w:right w:val="single" w:sz="4" w:space="0" w:color="auto"/>
            </w:tcBorders>
          </w:tcPr>
          <w:p w14:paraId="2D905F81" w14:textId="77777777" w:rsidR="00DE5C9E" w:rsidRPr="00DE5C9E" w:rsidRDefault="00DE5C9E" w:rsidP="00DE5C9E">
            <w:pPr>
              <w:keepNext/>
              <w:keepLines/>
              <w:overflowPunct w:val="0"/>
              <w:autoSpaceDE w:val="0"/>
              <w:autoSpaceDN w:val="0"/>
              <w:adjustRightInd w:val="0"/>
              <w:snapToGrid w:val="0"/>
              <w:spacing w:after="0"/>
              <w:textAlignment w:val="baseline"/>
              <w:rPr>
                <w:ins w:id="528" w:author="Liubing (Leo)" w:date="2021-02-01T20:26:00Z"/>
                <w:rFonts w:ascii="Arial" w:eastAsia="Times New Roman" w:hAnsi="Arial"/>
                <w:sz w:val="18"/>
                <w:lang w:eastAsia="x-none"/>
              </w:rPr>
            </w:pPr>
          </w:p>
        </w:tc>
      </w:tr>
      <w:tr w:rsidR="00DE5C9E" w:rsidRPr="00DE5C9E" w14:paraId="62344AD7" w14:textId="77777777" w:rsidTr="00DE5C9E">
        <w:trPr>
          <w:ins w:id="529"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AB6F1B9" w14:textId="77777777" w:rsidR="00DE5C9E" w:rsidRPr="00DE5C9E" w:rsidRDefault="00DE5C9E" w:rsidP="00DE5C9E">
            <w:pPr>
              <w:keepNext/>
              <w:keepLines/>
              <w:overflowPunct w:val="0"/>
              <w:autoSpaceDE w:val="0"/>
              <w:autoSpaceDN w:val="0"/>
              <w:adjustRightInd w:val="0"/>
              <w:snapToGrid w:val="0"/>
              <w:spacing w:after="0"/>
              <w:textAlignment w:val="baseline"/>
              <w:rPr>
                <w:ins w:id="530" w:author="Liubing (Leo)" w:date="2021-02-01T20:26:00Z"/>
                <w:rFonts w:ascii="Arial" w:eastAsia="Times New Roman" w:hAnsi="Arial"/>
                <w:sz w:val="18"/>
                <w:lang w:eastAsia="en-GB"/>
              </w:rPr>
            </w:pPr>
            <w:ins w:id="531"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w:t>
              </w:r>
              <w:proofErr w:type="spellEnd"/>
              <w:r w:rsidRPr="00DE5C9E">
                <w:rPr>
                  <w:rFonts w:ascii="Arial" w:eastAsia="Times New Roman" w:hAnsi="Arial"/>
                  <w:sz w:val="18"/>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57643BD8" w14:textId="77777777" w:rsidR="00DE5C9E" w:rsidRPr="00DE5C9E" w:rsidRDefault="00DE5C9E" w:rsidP="00DE5C9E">
            <w:pPr>
              <w:keepNext/>
              <w:keepLines/>
              <w:overflowPunct w:val="0"/>
              <w:autoSpaceDE w:val="0"/>
              <w:autoSpaceDN w:val="0"/>
              <w:adjustRightInd w:val="0"/>
              <w:snapToGrid w:val="0"/>
              <w:spacing w:after="0"/>
              <w:textAlignment w:val="baseline"/>
              <w:rPr>
                <w:ins w:id="532"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B58AE34" w14:textId="77777777" w:rsidR="00DE5C9E" w:rsidRPr="00DE5C9E" w:rsidRDefault="00DE5C9E" w:rsidP="00DE5C9E">
            <w:pPr>
              <w:keepNext/>
              <w:keepLines/>
              <w:overflowPunct w:val="0"/>
              <w:autoSpaceDE w:val="0"/>
              <w:autoSpaceDN w:val="0"/>
              <w:adjustRightInd w:val="0"/>
              <w:snapToGrid w:val="0"/>
              <w:spacing w:after="0"/>
              <w:textAlignment w:val="baseline"/>
              <w:rPr>
                <w:ins w:id="533"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41FC779" w14:textId="77777777" w:rsidR="00DE5C9E" w:rsidRPr="00DE5C9E" w:rsidRDefault="00DE5C9E" w:rsidP="00DE5C9E">
            <w:pPr>
              <w:keepNext/>
              <w:keepLines/>
              <w:overflowPunct w:val="0"/>
              <w:autoSpaceDE w:val="0"/>
              <w:autoSpaceDN w:val="0"/>
              <w:adjustRightInd w:val="0"/>
              <w:snapToGrid w:val="0"/>
              <w:spacing w:after="0"/>
              <w:textAlignment w:val="baseline"/>
              <w:rPr>
                <w:ins w:id="534" w:author="Liubing (Leo)" w:date="2021-02-01T20:26:00Z"/>
                <w:rFonts w:ascii="Arial" w:eastAsia="Times New Roman" w:hAnsi="Arial"/>
                <w:sz w:val="18"/>
                <w:lang w:eastAsia="en-GB"/>
              </w:rPr>
            </w:pPr>
          </w:p>
        </w:tc>
      </w:tr>
      <w:tr w:rsidR="00DE5C9E" w:rsidRPr="00DE5C9E" w14:paraId="5BF96CCF" w14:textId="77777777" w:rsidTr="00DE5C9E">
        <w:trPr>
          <w:ins w:id="535"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0B280ACD"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536" w:author="Liubing (Leo)" w:date="2021-02-01T20:26:00Z"/>
                <w:rFonts w:ascii="Arial" w:eastAsia="Times New Roman" w:hAnsi="Arial"/>
                <w:sz w:val="18"/>
                <w:lang w:eastAsia="en-GB"/>
              </w:rPr>
            </w:pPr>
            <w:ins w:id="537"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measObjectNR</w:t>
              </w:r>
              <w:proofErr w:type="spellEnd"/>
              <w:r w:rsidRPr="00DE5C9E">
                <w:rPr>
                  <w:rFonts w:ascii="Arial" w:eastAsia="Times New Roman" w:hAnsi="Arial"/>
                  <w:snapToGrid w:val="0"/>
                  <w:sz w:val="18"/>
                  <w:lang w:eastAsia="en-GB"/>
                </w:rPr>
                <w:t xml:space="preserve"> SEQUENCE </w:t>
              </w:r>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1A331525" w14:textId="77777777" w:rsidR="00DE5C9E" w:rsidRPr="00DE5C9E" w:rsidRDefault="00DE5C9E" w:rsidP="00DE5C9E">
            <w:pPr>
              <w:keepNext/>
              <w:keepLines/>
              <w:overflowPunct w:val="0"/>
              <w:autoSpaceDE w:val="0"/>
              <w:autoSpaceDN w:val="0"/>
              <w:adjustRightInd w:val="0"/>
              <w:snapToGrid w:val="0"/>
              <w:spacing w:after="0"/>
              <w:textAlignment w:val="baseline"/>
              <w:rPr>
                <w:ins w:id="538"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4BEE889" w14:textId="77777777" w:rsidR="00DE5C9E" w:rsidRPr="00DE5C9E" w:rsidRDefault="00DE5C9E" w:rsidP="00DE5C9E">
            <w:pPr>
              <w:keepNext/>
              <w:keepLines/>
              <w:overflowPunct w:val="0"/>
              <w:autoSpaceDE w:val="0"/>
              <w:autoSpaceDN w:val="0"/>
              <w:adjustRightInd w:val="0"/>
              <w:snapToGrid w:val="0"/>
              <w:spacing w:after="0"/>
              <w:textAlignment w:val="baseline"/>
              <w:rPr>
                <w:ins w:id="539"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AEB9D2C" w14:textId="77777777" w:rsidR="00DE5C9E" w:rsidRPr="00DE5C9E" w:rsidRDefault="00DE5C9E" w:rsidP="00DE5C9E">
            <w:pPr>
              <w:keepNext/>
              <w:keepLines/>
              <w:overflowPunct w:val="0"/>
              <w:autoSpaceDE w:val="0"/>
              <w:autoSpaceDN w:val="0"/>
              <w:adjustRightInd w:val="0"/>
              <w:snapToGrid w:val="0"/>
              <w:spacing w:after="0"/>
              <w:textAlignment w:val="baseline"/>
              <w:rPr>
                <w:ins w:id="540" w:author="Liubing (Leo)" w:date="2021-02-01T20:26:00Z"/>
                <w:rFonts w:ascii="Arial" w:eastAsia="Times New Roman" w:hAnsi="Arial"/>
                <w:sz w:val="18"/>
                <w:lang w:eastAsia="en-GB"/>
              </w:rPr>
            </w:pPr>
          </w:p>
        </w:tc>
      </w:tr>
      <w:tr w:rsidR="00DE5C9E" w:rsidRPr="00DE5C9E" w14:paraId="653F9EB5" w14:textId="77777777" w:rsidTr="00DE5C9E">
        <w:trPr>
          <w:ins w:id="541"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0AD03A83"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542" w:author="Liubing (Leo)" w:date="2021-02-01T20:26:00Z"/>
                <w:rFonts w:ascii="Arial" w:eastAsia="Times New Roman" w:hAnsi="Arial"/>
                <w:sz w:val="18"/>
                <w:lang w:eastAsia="en-GB"/>
              </w:rPr>
            </w:pPr>
            <w:ins w:id="543" w:author="Liubing (Leo)" w:date="2021-02-01T20:26:00Z">
              <w:r w:rsidRPr="00DE5C9E">
                <w:rPr>
                  <w:rFonts w:ascii="Arial" w:eastAsia="Times New Roman" w:hAnsi="Arial"/>
                  <w:sz w:val="18"/>
                </w:rPr>
                <w:t xml:space="preserve">          </w:t>
              </w:r>
              <w:proofErr w:type="spellStart"/>
              <w:r w:rsidRPr="00DE5C9E">
                <w:rPr>
                  <w:rFonts w:ascii="Arial" w:eastAsia="Times New Roman" w:hAnsi="Arial"/>
                  <w:sz w:val="18"/>
                </w:rPr>
                <w:t>ssbFrequency</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16169FC" w14:textId="77777777" w:rsidR="00DE5C9E" w:rsidRPr="00DE5C9E" w:rsidRDefault="00DE5C9E" w:rsidP="00DE5C9E">
            <w:pPr>
              <w:keepNext/>
              <w:keepLines/>
              <w:overflowPunct w:val="0"/>
              <w:autoSpaceDE w:val="0"/>
              <w:autoSpaceDN w:val="0"/>
              <w:adjustRightInd w:val="0"/>
              <w:snapToGrid w:val="0"/>
              <w:spacing w:after="0"/>
              <w:textAlignment w:val="baseline"/>
              <w:rPr>
                <w:ins w:id="544" w:author="Liubing (Leo)" w:date="2021-02-01T20:26:00Z"/>
                <w:rFonts w:ascii="Arial" w:eastAsia="Times New Roman" w:hAnsi="Arial"/>
                <w:sz w:val="18"/>
                <w:lang w:eastAsia="en-GB"/>
              </w:rPr>
            </w:pPr>
            <w:proofErr w:type="spellStart"/>
            <w:ins w:id="545" w:author="Liubing (Leo)" w:date="2021-02-01T20:26:00Z">
              <w:r w:rsidRPr="00DE5C9E">
                <w:rPr>
                  <w:rFonts w:ascii="Arial" w:eastAsia="Times New Roman" w:hAnsi="Arial"/>
                  <w:sz w:val="18"/>
                </w:rPr>
                <w:t>ssbFrequency</w:t>
              </w:r>
              <w:proofErr w:type="spellEnd"/>
              <w:r w:rsidRPr="00DE5C9E">
                <w:rPr>
                  <w:rFonts w:ascii="Arial" w:eastAsia="Times New Roman" w:hAnsi="Arial"/>
                  <w:sz w:val="18"/>
                </w:rPr>
                <w:t xml:space="preserve">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412BE3CE" w14:textId="77777777" w:rsidR="00DE5C9E" w:rsidRPr="00DE5C9E" w:rsidRDefault="00DE5C9E" w:rsidP="00DE5C9E">
            <w:pPr>
              <w:keepNext/>
              <w:keepLines/>
              <w:overflowPunct w:val="0"/>
              <w:autoSpaceDE w:val="0"/>
              <w:autoSpaceDN w:val="0"/>
              <w:adjustRightInd w:val="0"/>
              <w:snapToGrid w:val="0"/>
              <w:spacing w:after="0"/>
              <w:textAlignment w:val="baseline"/>
              <w:rPr>
                <w:ins w:id="546"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BCF2808" w14:textId="77777777" w:rsidR="00DE5C9E" w:rsidRPr="00DE5C9E" w:rsidRDefault="00DE5C9E" w:rsidP="00DE5C9E">
            <w:pPr>
              <w:keepNext/>
              <w:keepLines/>
              <w:overflowPunct w:val="0"/>
              <w:autoSpaceDE w:val="0"/>
              <w:autoSpaceDN w:val="0"/>
              <w:adjustRightInd w:val="0"/>
              <w:snapToGrid w:val="0"/>
              <w:spacing w:after="0"/>
              <w:textAlignment w:val="baseline"/>
              <w:rPr>
                <w:ins w:id="547" w:author="Liubing (Leo)" w:date="2021-02-01T20:26:00Z"/>
                <w:rFonts w:ascii="Arial" w:eastAsia="Times New Roman" w:hAnsi="Arial"/>
                <w:sz w:val="18"/>
                <w:lang w:eastAsia="en-GB"/>
              </w:rPr>
            </w:pPr>
          </w:p>
        </w:tc>
      </w:tr>
      <w:tr w:rsidR="00DE5C9E" w:rsidRPr="00DE5C9E" w14:paraId="0067B064" w14:textId="77777777" w:rsidTr="00DE5C9E">
        <w:trPr>
          <w:ins w:id="548"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54B883DB"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549" w:author="Liubing (Leo)" w:date="2021-02-01T20:26:00Z"/>
                <w:rFonts w:ascii="Arial" w:eastAsia="Times New Roman" w:hAnsi="Arial"/>
                <w:sz w:val="18"/>
                <w:lang w:eastAsia="en-GB"/>
              </w:rPr>
            </w:pPr>
            <w:ins w:id="550"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absThreshSS-BlocksConsolidation</w:t>
              </w:r>
              <w:proofErr w:type="spellEnd"/>
            </w:ins>
          </w:p>
        </w:tc>
        <w:tc>
          <w:tcPr>
            <w:tcW w:w="2269" w:type="dxa"/>
            <w:tcBorders>
              <w:top w:val="single" w:sz="4" w:space="0" w:color="auto"/>
              <w:left w:val="single" w:sz="4" w:space="0" w:color="auto"/>
              <w:bottom w:val="single" w:sz="4" w:space="0" w:color="auto"/>
              <w:right w:val="single" w:sz="4" w:space="0" w:color="auto"/>
            </w:tcBorders>
          </w:tcPr>
          <w:p w14:paraId="45A75D4C" w14:textId="77777777" w:rsidR="00DE5C9E" w:rsidRPr="00DE5C9E" w:rsidRDefault="00DE5C9E" w:rsidP="00DE5C9E">
            <w:pPr>
              <w:keepNext/>
              <w:keepLines/>
              <w:overflowPunct w:val="0"/>
              <w:autoSpaceDE w:val="0"/>
              <w:autoSpaceDN w:val="0"/>
              <w:adjustRightInd w:val="0"/>
              <w:snapToGrid w:val="0"/>
              <w:spacing w:after="0"/>
              <w:textAlignment w:val="baseline"/>
              <w:rPr>
                <w:ins w:id="551" w:author="Liubing (Leo)" w:date="2021-02-01T20:26:00Z"/>
                <w:rFonts w:ascii="Arial" w:eastAsia="Times New Roman" w:hAnsi="Arial"/>
                <w:sz w:val="18"/>
                <w:lang w:eastAsia="en-GB"/>
              </w:rPr>
            </w:pPr>
            <w:ins w:id="552" w:author="Liubing (Leo)" w:date="2021-02-01T20:26:00Z">
              <w:r w:rsidRPr="00DE5C9E">
                <w:rPr>
                  <w:rFonts w:ascii="Arial" w:eastAsia="Times New Roman" w:hAnsi="Arial"/>
                  <w:sz w:val="18"/>
                  <w:lang w:eastAsia="en-GB"/>
                </w:rPr>
                <w:t>Not present</w:t>
              </w:r>
            </w:ins>
          </w:p>
        </w:tc>
        <w:tc>
          <w:tcPr>
            <w:tcW w:w="1590" w:type="dxa"/>
            <w:tcBorders>
              <w:top w:val="single" w:sz="4" w:space="0" w:color="auto"/>
              <w:left w:val="single" w:sz="4" w:space="0" w:color="auto"/>
              <w:bottom w:val="single" w:sz="4" w:space="0" w:color="auto"/>
              <w:right w:val="single" w:sz="4" w:space="0" w:color="auto"/>
            </w:tcBorders>
          </w:tcPr>
          <w:p w14:paraId="40B3064C" w14:textId="77777777" w:rsidR="00DE5C9E" w:rsidRPr="00DE5C9E" w:rsidRDefault="00DE5C9E" w:rsidP="00DE5C9E">
            <w:pPr>
              <w:keepNext/>
              <w:keepLines/>
              <w:overflowPunct w:val="0"/>
              <w:autoSpaceDE w:val="0"/>
              <w:autoSpaceDN w:val="0"/>
              <w:adjustRightInd w:val="0"/>
              <w:snapToGrid w:val="0"/>
              <w:spacing w:after="0"/>
              <w:textAlignment w:val="baseline"/>
              <w:rPr>
                <w:ins w:id="553" w:author="Liubing (Leo)" w:date="2021-02-01T20:26:00Z"/>
                <w:rFonts w:ascii="Arial" w:eastAsia="Times New Roman" w:hAnsi="Arial"/>
                <w:sz w:val="18"/>
                <w:lang w:eastAsia="x-none"/>
              </w:rPr>
            </w:pPr>
          </w:p>
        </w:tc>
        <w:tc>
          <w:tcPr>
            <w:tcW w:w="1245" w:type="dxa"/>
            <w:tcBorders>
              <w:top w:val="single" w:sz="4" w:space="0" w:color="auto"/>
              <w:left w:val="single" w:sz="4" w:space="0" w:color="auto"/>
              <w:bottom w:val="single" w:sz="4" w:space="0" w:color="auto"/>
              <w:right w:val="single" w:sz="4" w:space="0" w:color="auto"/>
            </w:tcBorders>
          </w:tcPr>
          <w:p w14:paraId="2F057BB6" w14:textId="77777777" w:rsidR="00DE5C9E" w:rsidRPr="00DE5C9E" w:rsidRDefault="00DE5C9E" w:rsidP="00DE5C9E">
            <w:pPr>
              <w:keepNext/>
              <w:keepLines/>
              <w:overflowPunct w:val="0"/>
              <w:autoSpaceDE w:val="0"/>
              <w:autoSpaceDN w:val="0"/>
              <w:adjustRightInd w:val="0"/>
              <w:snapToGrid w:val="0"/>
              <w:spacing w:after="0"/>
              <w:textAlignment w:val="baseline"/>
              <w:rPr>
                <w:ins w:id="554" w:author="Liubing (Leo)" w:date="2021-02-01T20:26:00Z"/>
                <w:rFonts w:ascii="Arial" w:eastAsia="Times New Roman" w:hAnsi="Arial"/>
                <w:sz w:val="18"/>
                <w:lang w:eastAsia="en-GB"/>
              </w:rPr>
            </w:pPr>
          </w:p>
        </w:tc>
      </w:tr>
      <w:tr w:rsidR="00DE5C9E" w:rsidRPr="00DE5C9E" w14:paraId="2ACD4301" w14:textId="77777777" w:rsidTr="00DE5C9E">
        <w:trPr>
          <w:ins w:id="555"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4E69371"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556" w:author="Liubing (Leo)" w:date="2021-02-01T20:26:00Z"/>
                <w:rFonts w:ascii="Arial" w:eastAsia="Times New Roman" w:hAnsi="Arial"/>
                <w:sz w:val="18"/>
                <w:lang w:eastAsia="en-GB"/>
              </w:rPr>
            </w:pPr>
            <w:ins w:id="557"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CB328D9" w14:textId="77777777" w:rsidR="00DE5C9E" w:rsidRPr="00DE5C9E" w:rsidRDefault="00DE5C9E" w:rsidP="00DE5C9E">
            <w:pPr>
              <w:keepNext/>
              <w:keepLines/>
              <w:overflowPunct w:val="0"/>
              <w:autoSpaceDE w:val="0"/>
              <w:autoSpaceDN w:val="0"/>
              <w:adjustRightInd w:val="0"/>
              <w:snapToGrid w:val="0"/>
              <w:spacing w:after="0"/>
              <w:textAlignment w:val="baseline"/>
              <w:rPr>
                <w:ins w:id="558"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4032EA0B" w14:textId="77777777" w:rsidR="00DE5C9E" w:rsidRPr="00DE5C9E" w:rsidRDefault="00DE5C9E" w:rsidP="00DE5C9E">
            <w:pPr>
              <w:keepNext/>
              <w:keepLines/>
              <w:overflowPunct w:val="0"/>
              <w:autoSpaceDE w:val="0"/>
              <w:autoSpaceDN w:val="0"/>
              <w:adjustRightInd w:val="0"/>
              <w:snapToGrid w:val="0"/>
              <w:spacing w:after="0"/>
              <w:textAlignment w:val="baseline"/>
              <w:rPr>
                <w:ins w:id="559"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C498055" w14:textId="77777777" w:rsidR="00DE5C9E" w:rsidRPr="00DE5C9E" w:rsidRDefault="00DE5C9E" w:rsidP="00DE5C9E">
            <w:pPr>
              <w:keepNext/>
              <w:keepLines/>
              <w:overflowPunct w:val="0"/>
              <w:autoSpaceDE w:val="0"/>
              <w:autoSpaceDN w:val="0"/>
              <w:adjustRightInd w:val="0"/>
              <w:snapToGrid w:val="0"/>
              <w:spacing w:after="0"/>
              <w:textAlignment w:val="baseline"/>
              <w:rPr>
                <w:ins w:id="560" w:author="Liubing (Leo)" w:date="2021-02-01T20:26:00Z"/>
                <w:rFonts w:ascii="Arial" w:eastAsia="Times New Roman" w:hAnsi="Arial"/>
                <w:sz w:val="18"/>
                <w:lang w:eastAsia="en-GB"/>
              </w:rPr>
            </w:pPr>
          </w:p>
        </w:tc>
      </w:tr>
      <w:tr w:rsidR="00DE5C9E" w:rsidRPr="00DE5C9E" w14:paraId="745221A9" w14:textId="77777777" w:rsidTr="00DE5C9E">
        <w:trPr>
          <w:ins w:id="561"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F90363C"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562" w:author="Liubing (Leo)" w:date="2021-02-01T20:26:00Z"/>
                <w:rFonts w:ascii="Arial" w:eastAsia="Times New Roman" w:hAnsi="Arial"/>
                <w:sz w:val="18"/>
                <w:lang w:eastAsia="en-GB"/>
              </w:rPr>
            </w:pPr>
            <w:ins w:id="563"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A7D7076" w14:textId="77777777" w:rsidR="00DE5C9E" w:rsidRPr="00DE5C9E" w:rsidRDefault="00DE5C9E" w:rsidP="00DE5C9E">
            <w:pPr>
              <w:keepNext/>
              <w:keepLines/>
              <w:overflowPunct w:val="0"/>
              <w:autoSpaceDE w:val="0"/>
              <w:autoSpaceDN w:val="0"/>
              <w:adjustRightInd w:val="0"/>
              <w:snapToGrid w:val="0"/>
              <w:spacing w:after="0"/>
              <w:textAlignment w:val="baseline"/>
              <w:rPr>
                <w:ins w:id="564"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95068D0" w14:textId="77777777" w:rsidR="00DE5C9E" w:rsidRPr="00DE5C9E" w:rsidRDefault="00DE5C9E" w:rsidP="00DE5C9E">
            <w:pPr>
              <w:keepNext/>
              <w:keepLines/>
              <w:overflowPunct w:val="0"/>
              <w:autoSpaceDE w:val="0"/>
              <w:autoSpaceDN w:val="0"/>
              <w:adjustRightInd w:val="0"/>
              <w:snapToGrid w:val="0"/>
              <w:spacing w:after="0"/>
              <w:textAlignment w:val="baseline"/>
              <w:rPr>
                <w:ins w:id="565"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CD1B679" w14:textId="77777777" w:rsidR="00DE5C9E" w:rsidRPr="00DE5C9E" w:rsidRDefault="00DE5C9E" w:rsidP="00DE5C9E">
            <w:pPr>
              <w:keepNext/>
              <w:keepLines/>
              <w:overflowPunct w:val="0"/>
              <w:autoSpaceDE w:val="0"/>
              <w:autoSpaceDN w:val="0"/>
              <w:adjustRightInd w:val="0"/>
              <w:snapToGrid w:val="0"/>
              <w:spacing w:after="0"/>
              <w:textAlignment w:val="baseline"/>
              <w:rPr>
                <w:ins w:id="566" w:author="Liubing (Leo)" w:date="2021-02-01T20:26:00Z"/>
                <w:rFonts w:ascii="Arial" w:eastAsia="Times New Roman" w:hAnsi="Arial"/>
                <w:sz w:val="18"/>
                <w:lang w:eastAsia="en-GB"/>
              </w:rPr>
            </w:pPr>
          </w:p>
        </w:tc>
      </w:tr>
      <w:tr w:rsidR="00DE5C9E" w:rsidRPr="00DE5C9E" w14:paraId="62356851" w14:textId="77777777" w:rsidTr="00DE5C9E">
        <w:trPr>
          <w:ins w:id="567"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0DE24B35"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568" w:author="Liubing (Leo)" w:date="2021-02-01T20:26:00Z"/>
                <w:rFonts w:ascii="Arial" w:eastAsia="Times New Roman" w:hAnsi="Arial"/>
                <w:sz w:val="18"/>
                <w:lang w:eastAsia="en-GB"/>
              </w:rPr>
            </w:pPr>
            <w:ins w:id="569"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D6BD8A4" w14:textId="77777777" w:rsidR="00DE5C9E" w:rsidRPr="00DE5C9E" w:rsidRDefault="00DE5C9E" w:rsidP="00DE5C9E">
            <w:pPr>
              <w:keepNext/>
              <w:keepLines/>
              <w:overflowPunct w:val="0"/>
              <w:autoSpaceDE w:val="0"/>
              <w:autoSpaceDN w:val="0"/>
              <w:adjustRightInd w:val="0"/>
              <w:snapToGrid w:val="0"/>
              <w:spacing w:after="0"/>
              <w:textAlignment w:val="baseline"/>
              <w:rPr>
                <w:ins w:id="570"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6D62E1BE" w14:textId="77777777" w:rsidR="00DE5C9E" w:rsidRPr="00DE5C9E" w:rsidRDefault="00DE5C9E" w:rsidP="00DE5C9E">
            <w:pPr>
              <w:keepNext/>
              <w:keepLines/>
              <w:overflowPunct w:val="0"/>
              <w:autoSpaceDE w:val="0"/>
              <w:autoSpaceDN w:val="0"/>
              <w:adjustRightInd w:val="0"/>
              <w:snapToGrid w:val="0"/>
              <w:spacing w:after="0"/>
              <w:textAlignment w:val="baseline"/>
              <w:rPr>
                <w:ins w:id="571"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57B31E2" w14:textId="77777777" w:rsidR="00DE5C9E" w:rsidRPr="00DE5C9E" w:rsidRDefault="00DE5C9E" w:rsidP="00DE5C9E">
            <w:pPr>
              <w:keepNext/>
              <w:keepLines/>
              <w:overflowPunct w:val="0"/>
              <w:autoSpaceDE w:val="0"/>
              <w:autoSpaceDN w:val="0"/>
              <w:adjustRightInd w:val="0"/>
              <w:snapToGrid w:val="0"/>
              <w:spacing w:after="0"/>
              <w:textAlignment w:val="baseline"/>
              <w:rPr>
                <w:ins w:id="572" w:author="Liubing (Leo)" w:date="2021-02-01T20:26:00Z"/>
                <w:rFonts w:ascii="Arial" w:eastAsia="Times New Roman" w:hAnsi="Arial"/>
                <w:sz w:val="18"/>
                <w:lang w:eastAsia="en-GB"/>
              </w:rPr>
            </w:pPr>
          </w:p>
        </w:tc>
      </w:tr>
      <w:tr w:rsidR="00DE5C9E" w:rsidRPr="00DE5C9E" w14:paraId="1ABF2DDC" w14:textId="77777777" w:rsidTr="00DE5C9E">
        <w:trPr>
          <w:ins w:id="573"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35EFD4A0" w14:textId="77777777" w:rsidR="00DE5C9E" w:rsidRPr="00DE5C9E" w:rsidRDefault="00DE5C9E" w:rsidP="00DE5C9E">
            <w:pPr>
              <w:keepNext/>
              <w:keepLines/>
              <w:overflowPunct w:val="0"/>
              <w:autoSpaceDE w:val="0"/>
              <w:autoSpaceDN w:val="0"/>
              <w:adjustRightInd w:val="0"/>
              <w:snapToGrid w:val="0"/>
              <w:spacing w:after="0"/>
              <w:textAlignment w:val="baseline"/>
              <w:rPr>
                <w:ins w:id="574" w:author="Liubing (Leo)" w:date="2021-02-01T20:26:00Z"/>
                <w:rFonts w:ascii="Arial" w:eastAsia="Times New Roman" w:hAnsi="Arial"/>
                <w:sz w:val="18"/>
                <w:lang w:eastAsia="en-GB"/>
              </w:rPr>
            </w:pPr>
            <w:ins w:id="575"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MeasObjectToAddMod</w:t>
              </w:r>
              <w:proofErr w:type="spellEnd"/>
              <w:r w:rsidRPr="00DE5C9E">
                <w:rPr>
                  <w:rFonts w:ascii="Arial" w:eastAsia="Times New Roman" w:hAnsi="Arial"/>
                  <w:sz w:val="18"/>
                  <w:lang w:eastAsia="en-GB"/>
                </w:rPr>
                <w:t xml:space="preserve">[2] </w:t>
              </w:r>
              <w:r w:rsidRPr="00DE5C9E">
                <w:rPr>
                  <w:rFonts w:ascii="Arial" w:eastAsia="Times New Roman" w:hAnsi="Arial"/>
                  <w:snapToGrid w:val="0"/>
                  <w:sz w:val="18"/>
                </w:rPr>
                <w:t xml:space="preserve">SEQUENCE </w:t>
              </w:r>
              <w:r w:rsidRPr="00DE5C9E">
                <w:rPr>
                  <w:rFonts w:ascii="Arial" w:eastAsia="Times New Roman" w:hAnsi="Arial"/>
                  <w:sz w:val="18"/>
                </w:rPr>
                <w:t>{</w:t>
              </w:r>
            </w:ins>
          </w:p>
        </w:tc>
        <w:tc>
          <w:tcPr>
            <w:tcW w:w="2269" w:type="dxa"/>
            <w:tcBorders>
              <w:top w:val="single" w:sz="4" w:space="0" w:color="auto"/>
              <w:left w:val="single" w:sz="4" w:space="0" w:color="auto"/>
              <w:bottom w:val="single" w:sz="4" w:space="0" w:color="auto"/>
              <w:right w:val="single" w:sz="4" w:space="0" w:color="auto"/>
            </w:tcBorders>
          </w:tcPr>
          <w:p w14:paraId="4CBCD8DD" w14:textId="77777777" w:rsidR="00DE5C9E" w:rsidRPr="00DE5C9E" w:rsidRDefault="00DE5C9E" w:rsidP="00DE5C9E">
            <w:pPr>
              <w:keepNext/>
              <w:keepLines/>
              <w:overflowPunct w:val="0"/>
              <w:autoSpaceDE w:val="0"/>
              <w:autoSpaceDN w:val="0"/>
              <w:adjustRightInd w:val="0"/>
              <w:snapToGrid w:val="0"/>
              <w:spacing w:after="0"/>
              <w:textAlignment w:val="baseline"/>
              <w:rPr>
                <w:ins w:id="576"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3D86EDB" w14:textId="77777777" w:rsidR="00DE5C9E" w:rsidRPr="00DE5C9E" w:rsidRDefault="00DE5C9E" w:rsidP="00DE5C9E">
            <w:pPr>
              <w:keepNext/>
              <w:keepLines/>
              <w:overflowPunct w:val="0"/>
              <w:autoSpaceDE w:val="0"/>
              <w:autoSpaceDN w:val="0"/>
              <w:adjustRightInd w:val="0"/>
              <w:snapToGrid w:val="0"/>
              <w:spacing w:after="0"/>
              <w:textAlignment w:val="baseline"/>
              <w:rPr>
                <w:ins w:id="577" w:author="Liubing (Leo)" w:date="2021-02-01T20:26:00Z"/>
                <w:rFonts w:ascii="Arial" w:eastAsia="Times New Roman" w:hAnsi="Arial"/>
                <w:sz w:val="18"/>
              </w:rPr>
            </w:pPr>
            <w:ins w:id="578" w:author="Liubing (Leo)" w:date="2021-02-01T20:26:00Z">
              <w:r w:rsidRPr="00DE5C9E">
                <w:rPr>
                  <w:rFonts w:ascii="Arial" w:eastAsia="Times New Roman" w:hAnsi="Arial"/>
                  <w:sz w:val="18"/>
                </w:rPr>
                <w:t>entry 2</w:t>
              </w:r>
            </w:ins>
          </w:p>
        </w:tc>
        <w:tc>
          <w:tcPr>
            <w:tcW w:w="1245" w:type="dxa"/>
            <w:tcBorders>
              <w:top w:val="single" w:sz="4" w:space="0" w:color="auto"/>
              <w:left w:val="single" w:sz="4" w:space="0" w:color="auto"/>
              <w:bottom w:val="single" w:sz="4" w:space="0" w:color="auto"/>
              <w:right w:val="single" w:sz="4" w:space="0" w:color="auto"/>
            </w:tcBorders>
          </w:tcPr>
          <w:p w14:paraId="21216F7F" w14:textId="77777777" w:rsidR="00DE5C9E" w:rsidRPr="00DE5C9E" w:rsidRDefault="00DE5C9E" w:rsidP="00DE5C9E">
            <w:pPr>
              <w:keepNext/>
              <w:keepLines/>
              <w:overflowPunct w:val="0"/>
              <w:autoSpaceDE w:val="0"/>
              <w:autoSpaceDN w:val="0"/>
              <w:adjustRightInd w:val="0"/>
              <w:snapToGrid w:val="0"/>
              <w:spacing w:after="0"/>
              <w:textAlignment w:val="baseline"/>
              <w:rPr>
                <w:ins w:id="579" w:author="Liubing (Leo)" w:date="2021-02-01T20:26:00Z"/>
                <w:rFonts w:ascii="Arial" w:eastAsia="Times New Roman" w:hAnsi="Arial"/>
                <w:sz w:val="18"/>
                <w:lang w:eastAsia="x-none"/>
              </w:rPr>
            </w:pPr>
          </w:p>
        </w:tc>
      </w:tr>
      <w:tr w:rsidR="00DE5C9E" w:rsidRPr="00DE5C9E" w14:paraId="2943A436" w14:textId="77777777" w:rsidTr="00DE5C9E">
        <w:trPr>
          <w:ins w:id="580"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334F18C7" w14:textId="77777777" w:rsidR="00DE5C9E" w:rsidRPr="00DE5C9E" w:rsidRDefault="00DE5C9E" w:rsidP="00DE5C9E">
            <w:pPr>
              <w:keepNext/>
              <w:keepLines/>
              <w:overflowPunct w:val="0"/>
              <w:autoSpaceDE w:val="0"/>
              <w:autoSpaceDN w:val="0"/>
              <w:adjustRightInd w:val="0"/>
              <w:snapToGrid w:val="0"/>
              <w:spacing w:after="0"/>
              <w:textAlignment w:val="baseline"/>
              <w:rPr>
                <w:ins w:id="581" w:author="Liubing (Leo)" w:date="2021-02-01T20:26:00Z"/>
                <w:rFonts w:ascii="Arial" w:eastAsia="Times New Roman" w:hAnsi="Arial"/>
                <w:sz w:val="18"/>
                <w:lang w:eastAsia="en-GB"/>
              </w:rPr>
            </w:pPr>
            <w:ins w:id="582"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C766B8C" w14:textId="77777777" w:rsidR="00DE5C9E" w:rsidRPr="00DE5C9E" w:rsidRDefault="00DE5C9E" w:rsidP="00DE5C9E">
            <w:pPr>
              <w:keepNext/>
              <w:keepLines/>
              <w:overflowPunct w:val="0"/>
              <w:autoSpaceDE w:val="0"/>
              <w:autoSpaceDN w:val="0"/>
              <w:adjustRightInd w:val="0"/>
              <w:snapToGrid w:val="0"/>
              <w:spacing w:after="0"/>
              <w:textAlignment w:val="baseline"/>
              <w:rPr>
                <w:ins w:id="583" w:author="Liubing (Leo)" w:date="2021-02-01T20:26:00Z"/>
                <w:rFonts w:ascii="Arial" w:eastAsia="Times New Roman" w:hAnsi="Arial"/>
                <w:sz w:val="18"/>
                <w:lang w:eastAsia="en-GB"/>
              </w:rPr>
            </w:pPr>
            <w:ins w:id="584" w:author="Liubing (Leo)" w:date="2021-02-01T20:26:00Z">
              <w:r w:rsidRPr="00DE5C9E">
                <w:rPr>
                  <w:rFonts w:ascii="Arial" w:eastAsia="Times New Roman" w:hAnsi="Arial"/>
                  <w:sz w:val="18"/>
                  <w:lang w:eastAsia="en-GB"/>
                </w:rPr>
                <w:t>2</w:t>
              </w:r>
            </w:ins>
          </w:p>
        </w:tc>
        <w:tc>
          <w:tcPr>
            <w:tcW w:w="1590" w:type="dxa"/>
            <w:tcBorders>
              <w:top w:val="single" w:sz="4" w:space="0" w:color="auto"/>
              <w:left w:val="single" w:sz="4" w:space="0" w:color="auto"/>
              <w:bottom w:val="single" w:sz="4" w:space="0" w:color="auto"/>
              <w:right w:val="single" w:sz="4" w:space="0" w:color="auto"/>
            </w:tcBorders>
            <w:hideMark/>
          </w:tcPr>
          <w:p w14:paraId="6608D138" w14:textId="5DE0F110" w:rsidR="00DE5C9E" w:rsidRPr="00DE5C9E" w:rsidRDefault="00DE5C9E" w:rsidP="00DE5C9E">
            <w:pPr>
              <w:keepNext/>
              <w:keepLines/>
              <w:overflowPunct w:val="0"/>
              <w:autoSpaceDE w:val="0"/>
              <w:autoSpaceDN w:val="0"/>
              <w:adjustRightInd w:val="0"/>
              <w:snapToGrid w:val="0"/>
              <w:spacing w:after="0"/>
              <w:textAlignment w:val="baseline"/>
              <w:rPr>
                <w:ins w:id="585" w:author="Liubing (Leo)" w:date="2021-02-01T20:26:00Z"/>
                <w:rFonts w:ascii="Arial" w:eastAsia="Times New Roman" w:hAnsi="Arial"/>
                <w:sz w:val="18"/>
                <w:lang w:eastAsia="en-GB"/>
              </w:rPr>
            </w:pPr>
            <w:ins w:id="586" w:author="Liubing (Leo)" w:date="2021-02-01T20:26:00Z">
              <w:r w:rsidRPr="00DE5C9E">
                <w:rPr>
                  <w:rFonts w:ascii="Arial" w:eastAsia="Times New Roman" w:hAnsi="Arial"/>
                  <w:sz w:val="18"/>
                </w:rPr>
                <w:t>MeasObjectId</w:t>
              </w:r>
            </w:ins>
            <w:ins w:id="587" w:author="Liubing (Leo)" w:date="2021-02-01T20:44:00Z">
              <w:r w:rsidR="00582E72">
                <w:rPr>
                  <w:rFonts w:ascii="Arial" w:eastAsia="Times New Roman" w:hAnsi="Arial"/>
                  <w:sz w:val="18"/>
                  <w:lang w:eastAsia="en-GB"/>
                </w:rPr>
                <w:t>UTRA-FDD-r16</w:t>
              </w:r>
            </w:ins>
          </w:p>
        </w:tc>
        <w:tc>
          <w:tcPr>
            <w:tcW w:w="1245" w:type="dxa"/>
            <w:tcBorders>
              <w:top w:val="single" w:sz="4" w:space="0" w:color="auto"/>
              <w:left w:val="single" w:sz="4" w:space="0" w:color="auto"/>
              <w:bottom w:val="single" w:sz="4" w:space="0" w:color="auto"/>
              <w:right w:val="single" w:sz="4" w:space="0" w:color="auto"/>
            </w:tcBorders>
          </w:tcPr>
          <w:p w14:paraId="7B4F38D1" w14:textId="77777777" w:rsidR="00DE5C9E" w:rsidRPr="00DE5C9E" w:rsidRDefault="00DE5C9E" w:rsidP="00DE5C9E">
            <w:pPr>
              <w:keepNext/>
              <w:keepLines/>
              <w:overflowPunct w:val="0"/>
              <w:autoSpaceDE w:val="0"/>
              <w:autoSpaceDN w:val="0"/>
              <w:adjustRightInd w:val="0"/>
              <w:snapToGrid w:val="0"/>
              <w:spacing w:after="0"/>
              <w:textAlignment w:val="baseline"/>
              <w:rPr>
                <w:ins w:id="588" w:author="Liubing (Leo)" w:date="2021-02-01T20:26:00Z"/>
                <w:rFonts w:ascii="Arial" w:eastAsia="Times New Roman" w:hAnsi="Arial"/>
                <w:sz w:val="18"/>
                <w:lang w:eastAsia="en-GB"/>
              </w:rPr>
            </w:pPr>
          </w:p>
        </w:tc>
      </w:tr>
      <w:tr w:rsidR="00DE5C9E" w:rsidRPr="00DE5C9E" w14:paraId="6DD00BF2" w14:textId="77777777" w:rsidTr="00DE5C9E">
        <w:trPr>
          <w:ins w:id="589"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2FF6FE1" w14:textId="77777777" w:rsidR="00DE5C9E" w:rsidRPr="00DE5C9E" w:rsidRDefault="00DE5C9E" w:rsidP="00DE5C9E">
            <w:pPr>
              <w:keepNext/>
              <w:keepLines/>
              <w:overflowPunct w:val="0"/>
              <w:autoSpaceDE w:val="0"/>
              <w:autoSpaceDN w:val="0"/>
              <w:adjustRightInd w:val="0"/>
              <w:snapToGrid w:val="0"/>
              <w:spacing w:after="0"/>
              <w:textAlignment w:val="baseline"/>
              <w:rPr>
                <w:ins w:id="590" w:author="Liubing (Leo)" w:date="2021-02-01T20:26:00Z"/>
                <w:rFonts w:ascii="Arial" w:eastAsia="Times New Roman" w:hAnsi="Arial"/>
                <w:sz w:val="18"/>
                <w:lang w:eastAsia="en-GB"/>
              </w:rPr>
            </w:pPr>
            <w:ins w:id="591"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w:t>
              </w:r>
              <w:proofErr w:type="spellEnd"/>
              <w:r w:rsidRPr="00DE5C9E">
                <w:rPr>
                  <w:rFonts w:ascii="Arial" w:eastAsia="Times New Roman" w:hAnsi="Arial"/>
                  <w:sz w:val="18"/>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3C73D06C" w14:textId="77777777" w:rsidR="00DE5C9E" w:rsidRPr="00DE5C9E" w:rsidRDefault="00DE5C9E" w:rsidP="00DE5C9E">
            <w:pPr>
              <w:keepNext/>
              <w:keepLines/>
              <w:overflowPunct w:val="0"/>
              <w:autoSpaceDE w:val="0"/>
              <w:autoSpaceDN w:val="0"/>
              <w:adjustRightInd w:val="0"/>
              <w:snapToGrid w:val="0"/>
              <w:spacing w:after="0"/>
              <w:textAlignment w:val="baseline"/>
              <w:rPr>
                <w:ins w:id="592"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420F963A" w14:textId="77777777" w:rsidR="00DE5C9E" w:rsidRPr="00DE5C9E" w:rsidRDefault="00DE5C9E" w:rsidP="00DE5C9E">
            <w:pPr>
              <w:keepNext/>
              <w:keepLines/>
              <w:overflowPunct w:val="0"/>
              <w:autoSpaceDE w:val="0"/>
              <w:autoSpaceDN w:val="0"/>
              <w:adjustRightInd w:val="0"/>
              <w:snapToGrid w:val="0"/>
              <w:spacing w:after="0"/>
              <w:textAlignment w:val="baseline"/>
              <w:rPr>
                <w:ins w:id="593"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03047C" w14:textId="77777777" w:rsidR="00DE5C9E" w:rsidRPr="00DE5C9E" w:rsidRDefault="00DE5C9E" w:rsidP="00DE5C9E">
            <w:pPr>
              <w:keepNext/>
              <w:keepLines/>
              <w:overflowPunct w:val="0"/>
              <w:autoSpaceDE w:val="0"/>
              <w:autoSpaceDN w:val="0"/>
              <w:adjustRightInd w:val="0"/>
              <w:snapToGrid w:val="0"/>
              <w:spacing w:after="0"/>
              <w:textAlignment w:val="baseline"/>
              <w:rPr>
                <w:ins w:id="594" w:author="Liubing (Leo)" w:date="2021-02-01T20:26:00Z"/>
                <w:rFonts w:ascii="Arial" w:eastAsia="Times New Roman" w:hAnsi="Arial"/>
                <w:sz w:val="18"/>
                <w:lang w:eastAsia="en-GB"/>
              </w:rPr>
            </w:pPr>
          </w:p>
        </w:tc>
      </w:tr>
      <w:tr w:rsidR="00DE5C9E" w:rsidRPr="00DE5C9E" w14:paraId="0F8E1576" w14:textId="77777777" w:rsidTr="00DE5C9E">
        <w:trPr>
          <w:ins w:id="595"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61672957" w14:textId="5A13C4BB" w:rsidR="00DE5C9E" w:rsidRPr="00DE5C9E" w:rsidRDefault="00DE5C9E" w:rsidP="00582E72">
            <w:pPr>
              <w:keepNext/>
              <w:keepLines/>
              <w:overflowPunct w:val="0"/>
              <w:autoSpaceDE w:val="0"/>
              <w:autoSpaceDN w:val="0"/>
              <w:adjustRightInd w:val="0"/>
              <w:snapToGrid w:val="0"/>
              <w:spacing w:after="0"/>
              <w:textAlignment w:val="baseline"/>
              <w:rPr>
                <w:ins w:id="596" w:author="Liubing (Leo)" w:date="2021-02-01T20:26:00Z"/>
                <w:rFonts w:ascii="Arial" w:eastAsia="Times New Roman" w:hAnsi="Arial"/>
                <w:sz w:val="18"/>
                <w:lang w:eastAsia="en-GB"/>
              </w:rPr>
            </w:pPr>
            <w:ins w:id="597" w:author="Liubing (Leo)" w:date="2021-02-01T20:26:00Z">
              <w:r w:rsidRPr="00DE5C9E">
                <w:rPr>
                  <w:rFonts w:ascii="Arial" w:eastAsia="Times New Roman" w:hAnsi="Arial"/>
                  <w:sz w:val="18"/>
                  <w:lang w:eastAsia="en-GB"/>
                </w:rPr>
                <w:t xml:space="preserve">        measObject</w:t>
              </w:r>
            </w:ins>
            <w:ins w:id="598" w:author="Liubing (Leo)" w:date="2021-02-01T20:43:00Z">
              <w:r w:rsidR="00582E72">
                <w:rPr>
                  <w:rFonts w:ascii="Arial" w:eastAsia="Times New Roman" w:hAnsi="Arial"/>
                  <w:sz w:val="18"/>
                  <w:lang w:eastAsia="en-GB"/>
                </w:rPr>
                <w:t>UTRA-FDD-r16</w:t>
              </w:r>
            </w:ins>
            <w:ins w:id="599" w:author="Liubing (Leo)" w:date="2021-02-01T20:26:00Z">
              <w:r w:rsidRPr="00DE5C9E">
                <w:rPr>
                  <w:rFonts w:ascii="Arial" w:eastAsia="Times New Roman" w:hAnsi="Arial"/>
                  <w:snapToGrid w:val="0"/>
                  <w:sz w:val="18"/>
                  <w:lang w:eastAsia="en-GB"/>
                </w:rPr>
                <w:t xml:space="preserve"> SEQUENCE </w:t>
              </w:r>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4DA9D422" w14:textId="77777777" w:rsidR="00DE5C9E" w:rsidRPr="00DE5C9E" w:rsidRDefault="00DE5C9E" w:rsidP="00DE5C9E">
            <w:pPr>
              <w:keepNext/>
              <w:keepLines/>
              <w:overflowPunct w:val="0"/>
              <w:autoSpaceDE w:val="0"/>
              <w:autoSpaceDN w:val="0"/>
              <w:adjustRightInd w:val="0"/>
              <w:snapToGrid w:val="0"/>
              <w:spacing w:after="0"/>
              <w:textAlignment w:val="baseline"/>
              <w:rPr>
                <w:ins w:id="600"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73BFAEA" w14:textId="77777777" w:rsidR="00DE5C9E" w:rsidRPr="00DE5C9E" w:rsidRDefault="00DE5C9E" w:rsidP="00DE5C9E">
            <w:pPr>
              <w:keepNext/>
              <w:keepLines/>
              <w:overflowPunct w:val="0"/>
              <w:autoSpaceDE w:val="0"/>
              <w:autoSpaceDN w:val="0"/>
              <w:adjustRightInd w:val="0"/>
              <w:snapToGrid w:val="0"/>
              <w:spacing w:after="0"/>
              <w:textAlignment w:val="baseline"/>
              <w:rPr>
                <w:ins w:id="601"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3159F54" w14:textId="77777777" w:rsidR="00DE5C9E" w:rsidRPr="00DE5C9E" w:rsidRDefault="00DE5C9E" w:rsidP="00DE5C9E">
            <w:pPr>
              <w:keepNext/>
              <w:keepLines/>
              <w:overflowPunct w:val="0"/>
              <w:autoSpaceDE w:val="0"/>
              <w:autoSpaceDN w:val="0"/>
              <w:adjustRightInd w:val="0"/>
              <w:snapToGrid w:val="0"/>
              <w:spacing w:after="0"/>
              <w:textAlignment w:val="baseline"/>
              <w:rPr>
                <w:ins w:id="602" w:author="Liubing (Leo)" w:date="2021-02-01T20:26:00Z"/>
                <w:rFonts w:ascii="Arial" w:eastAsia="Times New Roman" w:hAnsi="Arial"/>
                <w:sz w:val="18"/>
                <w:lang w:eastAsia="en-GB"/>
              </w:rPr>
            </w:pPr>
          </w:p>
        </w:tc>
      </w:tr>
      <w:tr w:rsidR="00DE5C9E" w:rsidRPr="00DE5C9E" w14:paraId="5D300C94" w14:textId="77777777" w:rsidTr="00DE5C9E">
        <w:trPr>
          <w:ins w:id="603"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58DA0F55" w14:textId="0915EA56" w:rsidR="00DE5C9E" w:rsidRPr="00DE5C9E" w:rsidRDefault="00DE5C9E" w:rsidP="00DE5C9E">
            <w:pPr>
              <w:keepNext/>
              <w:keepLines/>
              <w:overflowPunct w:val="0"/>
              <w:autoSpaceDE w:val="0"/>
              <w:autoSpaceDN w:val="0"/>
              <w:adjustRightInd w:val="0"/>
              <w:snapToGrid w:val="0"/>
              <w:spacing w:after="0"/>
              <w:textAlignment w:val="baseline"/>
              <w:rPr>
                <w:ins w:id="604" w:author="Liubing (Leo)" w:date="2021-02-01T20:26:00Z"/>
                <w:rFonts w:ascii="Arial" w:eastAsia="Times New Roman" w:hAnsi="Arial"/>
                <w:sz w:val="18"/>
                <w:lang w:eastAsia="en-GB"/>
              </w:rPr>
            </w:pPr>
            <w:ins w:id="605" w:author="Liubing (Leo)" w:date="2021-02-01T20:26:00Z">
              <w:r w:rsidRPr="00DE5C9E">
                <w:rPr>
                  <w:rFonts w:ascii="Arial" w:eastAsia="Times New Roman" w:hAnsi="Arial"/>
                  <w:sz w:val="18"/>
                </w:rPr>
                <w:t xml:space="preserve">          </w:t>
              </w:r>
            </w:ins>
            <w:ins w:id="606" w:author="Liubing (Leo)" w:date="2021-02-19T11:02:00Z">
              <w:r w:rsidR="00F00ED7" w:rsidRPr="00D375A5">
                <w:rPr>
                  <w:rFonts w:ascii="Arial" w:eastAsia="Times New Roman" w:hAnsi="Arial"/>
                  <w:sz w:val="18"/>
                  <w:highlight w:val="yellow"/>
                </w:rPr>
                <w:t>carrierFreq-r16</w:t>
              </w:r>
            </w:ins>
          </w:p>
        </w:tc>
        <w:tc>
          <w:tcPr>
            <w:tcW w:w="2269" w:type="dxa"/>
            <w:tcBorders>
              <w:top w:val="single" w:sz="4" w:space="0" w:color="auto"/>
              <w:left w:val="single" w:sz="4" w:space="0" w:color="auto"/>
              <w:bottom w:val="single" w:sz="4" w:space="0" w:color="auto"/>
              <w:right w:val="single" w:sz="4" w:space="0" w:color="auto"/>
            </w:tcBorders>
            <w:hideMark/>
          </w:tcPr>
          <w:p w14:paraId="408B03F3" w14:textId="4AE0F748" w:rsidR="00DE5C9E" w:rsidRPr="00DE5C9E" w:rsidRDefault="00582E72" w:rsidP="00582E72">
            <w:pPr>
              <w:keepNext/>
              <w:keepLines/>
              <w:overflowPunct w:val="0"/>
              <w:autoSpaceDE w:val="0"/>
              <w:autoSpaceDN w:val="0"/>
              <w:adjustRightInd w:val="0"/>
              <w:snapToGrid w:val="0"/>
              <w:spacing w:after="0"/>
              <w:textAlignment w:val="baseline"/>
              <w:rPr>
                <w:ins w:id="607" w:author="Liubing (Leo)" w:date="2021-02-01T20:26:00Z"/>
                <w:rFonts w:ascii="Arial" w:eastAsia="Times New Roman" w:hAnsi="Arial"/>
                <w:sz w:val="18"/>
                <w:lang w:eastAsia="en-GB"/>
              </w:rPr>
            </w:pPr>
            <w:ins w:id="608" w:author="Liubing (Leo)" w:date="2021-02-01T20:45:00Z">
              <w:r w:rsidRPr="00582E72">
                <w:rPr>
                  <w:rFonts w:ascii="Arial" w:eastAsia="Times New Roman" w:hAnsi="Arial"/>
                  <w:sz w:val="18"/>
                </w:rPr>
                <w:t>ARFCN-ValueUTRA-FDD-r16</w:t>
              </w:r>
            </w:ins>
            <w:ins w:id="609" w:author="Liubing (Leo)" w:date="2021-02-01T20:26:00Z">
              <w:r w:rsidR="00DE5C9E" w:rsidRPr="00DE5C9E">
                <w:rPr>
                  <w:rFonts w:ascii="Arial" w:eastAsia="Times New Roman" w:hAnsi="Arial"/>
                  <w:sz w:val="18"/>
                </w:rPr>
                <w:t xml:space="preserve"> for UTRA Cell 1</w:t>
              </w:r>
            </w:ins>
          </w:p>
        </w:tc>
        <w:tc>
          <w:tcPr>
            <w:tcW w:w="1590" w:type="dxa"/>
            <w:tcBorders>
              <w:top w:val="single" w:sz="4" w:space="0" w:color="auto"/>
              <w:left w:val="single" w:sz="4" w:space="0" w:color="auto"/>
              <w:bottom w:val="single" w:sz="4" w:space="0" w:color="auto"/>
              <w:right w:val="single" w:sz="4" w:space="0" w:color="auto"/>
            </w:tcBorders>
          </w:tcPr>
          <w:p w14:paraId="3023537A" w14:textId="77777777" w:rsidR="00DE5C9E" w:rsidRPr="00DE5C9E" w:rsidRDefault="00DE5C9E" w:rsidP="00DE5C9E">
            <w:pPr>
              <w:keepNext/>
              <w:keepLines/>
              <w:overflowPunct w:val="0"/>
              <w:autoSpaceDE w:val="0"/>
              <w:autoSpaceDN w:val="0"/>
              <w:adjustRightInd w:val="0"/>
              <w:snapToGrid w:val="0"/>
              <w:spacing w:after="0"/>
              <w:textAlignment w:val="baseline"/>
              <w:rPr>
                <w:ins w:id="610"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6462CC3" w14:textId="77777777" w:rsidR="00DE5C9E" w:rsidRPr="00DE5C9E" w:rsidRDefault="00DE5C9E" w:rsidP="00DE5C9E">
            <w:pPr>
              <w:keepNext/>
              <w:keepLines/>
              <w:overflowPunct w:val="0"/>
              <w:autoSpaceDE w:val="0"/>
              <w:autoSpaceDN w:val="0"/>
              <w:adjustRightInd w:val="0"/>
              <w:snapToGrid w:val="0"/>
              <w:spacing w:after="0"/>
              <w:textAlignment w:val="baseline"/>
              <w:rPr>
                <w:ins w:id="611" w:author="Liubing (Leo)" w:date="2021-02-01T20:26:00Z"/>
                <w:rFonts w:ascii="Arial" w:eastAsia="Times New Roman" w:hAnsi="Arial"/>
                <w:sz w:val="18"/>
                <w:lang w:eastAsia="en-GB"/>
              </w:rPr>
            </w:pPr>
          </w:p>
        </w:tc>
      </w:tr>
      <w:tr w:rsidR="00F00ED7" w:rsidRPr="00DE5C9E" w14:paraId="41AE3AF2" w14:textId="77777777" w:rsidTr="00DE5C9E">
        <w:trPr>
          <w:ins w:id="612" w:author="Liubing (Leo)" w:date="2021-02-19T11:03:00Z"/>
        </w:trPr>
        <w:tc>
          <w:tcPr>
            <w:tcW w:w="4646" w:type="dxa"/>
            <w:tcBorders>
              <w:top w:val="single" w:sz="4" w:space="0" w:color="auto"/>
              <w:left w:val="single" w:sz="4" w:space="0" w:color="auto"/>
              <w:bottom w:val="single" w:sz="4" w:space="0" w:color="auto"/>
              <w:right w:val="single" w:sz="4" w:space="0" w:color="auto"/>
            </w:tcBorders>
          </w:tcPr>
          <w:p w14:paraId="4F98D0D0" w14:textId="56A527CD" w:rsidR="00F00ED7" w:rsidRPr="00D375A5" w:rsidRDefault="00F00ED7" w:rsidP="00DE5C9E">
            <w:pPr>
              <w:keepNext/>
              <w:keepLines/>
              <w:overflowPunct w:val="0"/>
              <w:autoSpaceDE w:val="0"/>
              <w:autoSpaceDN w:val="0"/>
              <w:adjustRightInd w:val="0"/>
              <w:snapToGrid w:val="0"/>
              <w:spacing w:after="0"/>
              <w:textAlignment w:val="baseline"/>
              <w:rPr>
                <w:ins w:id="613" w:author="Liubing (Leo)" w:date="2021-02-19T11:03:00Z"/>
                <w:rFonts w:ascii="Arial" w:eastAsia="Times New Roman" w:hAnsi="Arial"/>
                <w:sz w:val="18"/>
                <w:highlight w:val="yellow"/>
              </w:rPr>
            </w:pPr>
            <w:ins w:id="614" w:author="Liubing (Leo)" w:date="2021-02-19T11:03:00Z">
              <w:r w:rsidRPr="00D375A5">
                <w:rPr>
                  <w:rFonts w:ascii="Arial" w:eastAsia="Times New Roman" w:hAnsi="Arial"/>
                  <w:sz w:val="18"/>
                  <w:highlight w:val="yellow"/>
                </w:rPr>
                <w:t xml:space="preserve">          utra-FDD-Q-OffsetRange-r16</w:t>
              </w:r>
            </w:ins>
          </w:p>
        </w:tc>
        <w:tc>
          <w:tcPr>
            <w:tcW w:w="2269" w:type="dxa"/>
            <w:tcBorders>
              <w:top w:val="single" w:sz="4" w:space="0" w:color="auto"/>
              <w:left w:val="single" w:sz="4" w:space="0" w:color="auto"/>
              <w:bottom w:val="single" w:sz="4" w:space="0" w:color="auto"/>
              <w:right w:val="single" w:sz="4" w:space="0" w:color="auto"/>
            </w:tcBorders>
          </w:tcPr>
          <w:p w14:paraId="348F8E22" w14:textId="4659ACDC" w:rsidR="00F00ED7" w:rsidRPr="00D375A5" w:rsidRDefault="00F00ED7" w:rsidP="00582E72">
            <w:pPr>
              <w:keepNext/>
              <w:keepLines/>
              <w:overflowPunct w:val="0"/>
              <w:autoSpaceDE w:val="0"/>
              <w:autoSpaceDN w:val="0"/>
              <w:adjustRightInd w:val="0"/>
              <w:snapToGrid w:val="0"/>
              <w:spacing w:after="0"/>
              <w:textAlignment w:val="baseline"/>
              <w:rPr>
                <w:ins w:id="615" w:author="Liubing (Leo)" w:date="2021-02-19T11:03:00Z"/>
                <w:rFonts w:ascii="Arial" w:eastAsiaTheme="minorEastAsia" w:hAnsi="Arial"/>
                <w:sz w:val="18"/>
                <w:highlight w:val="yellow"/>
                <w:lang w:eastAsia="zh-CN"/>
              </w:rPr>
            </w:pPr>
            <w:ins w:id="616" w:author="Liubing (Leo)" w:date="2021-02-19T11:03:00Z">
              <w:r w:rsidRPr="00D375A5">
                <w:rPr>
                  <w:rFonts w:ascii="Arial" w:eastAsiaTheme="minorEastAsia" w:hAnsi="Arial"/>
                  <w:sz w:val="18"/>
                  <w:highlight w:val="yellow"/>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024C8EA3" w14:textId="77777777" w:rsidR="00F00ED7" w:rsidRPr="00DE5C9E" w:rsidRDefault="00F00ED7" w:rsidP="00DE5C9E">
            <w:pPr>
              <w:keepNext/>
              <w:keepLines/>
              <w:overflowPunct w:val="0"/>
              <w:autoSpaceDE w:val="0"/>
              <w:autoSpaceDN w:val="0"/>
              <w:adjustRightInd w:val="0"/>
              <w:snapToGrid w:val="0"/>
              <w:spacing w:after="0"/>
              <w:textAlignment w:val="baseline"/>
              <w:rPr>
                <w:ins w:id="617" w:author="Liubing (Leo)" w:date="2021-02-19T11:03: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E08C65A" w14:textId="77777777" w:rsidR="00F00ED7" w:rsidRPr="00DE5C9E" w:rsidRDefault="00F00ED7" w:rsidP="00DE5C9E">
            <w:pPr>
              <w:keepNext/>
              <w:keepLines/>
              <w:overflowPunct w:val="0"/>
              <w:autoSpaceDE w:val="0"/>
              <w:autoSpaceDN w:val="0"/>
              <w:adjustRightInd w:val="0"/>
              <w:snapToGrid w:val="0"/>
              <w:spacing w:after="0"/>
              <w:textAlignment w:val="baseline"/>
              <w:rPr>
                <w:ins w:id="618" w:author="Liubing (Leo)" w:date="2021-02-19T11:03:00Z"/>
                <w:rFonts w:ascii="Arial" w:eastAsia="Times New Roman" w:hAnsi="Arial"/>
                <w:sz w:val="18"/>
                <w:lang w:eastAsia="en-GB"/>
              </w:rPr>
            </w:pPr>
          </w:p>
        </w:tc>
      </w:tr>
      <w:tr w:rsidR="00F00ED7" w:rsidRPr="00DE5C9E" w14:paraId="1C30251A" w14:textId="77777777" w:rsidTr="00DE5C9E">
        <w:trPr>
          <w:ins w:id="619" w:author="Liubing (Leo)" w:date="2021-02-19T11:03:00Z"/>
        </w:trPr>
        <w:tc>
          <w:tcPr>
            <w:tcW w:w="4646" w:type="dxa"/>
            <w:tcBorders>
              <w:top w:val="single" w:sz="4" w:space="0" w:color="auto"/>
              <w:left w:val="single" w:sz="4" w:space="0" w:color="auto"/>
              <w:bottom w:val="single" w:sz="4" w:space="0" w:color="auto"/>
              <w:right w:val="single" w:sz="4" w:space="0" w:color="auto"/>
            </w:tcBorders>
          </w:tcPr>
          <w:p w14:paraId="40013D33" w14:textId="757F4DED" w:rsidR="00F00ED7" w:rsidRPr="00D375A5" w:rsidRDefault="00F00ED7" w:rsidP="00F00ED7">
            <w:pPr>
              <w:keepNext/>
              <w:keepLines/>
              <w:overflowPunct w:val="0"/>
              <w:autoSpaceDE w:val="0"/>
              <w:autoSpaceDN w:val="0"/>
              <w:adjustRightInd w:val="0"/>
              <w:snapToGrid w:val="0"/>
              <w:spacing w:after="0"/>
              <w:textAlignment w:val="baseline"/>
              <w:rPr>
                <w:ins w:id="620" w:author="Liubing (Leo)" w:date="2021-02-19T11:03:00Z"/>
                <w:rFonts w:ascii="Arial" w:eastAsia="Times New Roman" w:hAnsi="Arial"/>
                <w:sz w:val="18"/>
                <w:highlight w:val="yellow"/>
              </w:rPr>
            </w:pPr>
            <w:ins w:id="621" w:author="Liubing (Leo)" w:date="2021-02-19T11:03:00Z">
              <w:r w:rsidRPr="00D375A5">
                <w:rPr>
                  <w:rFonts w:ascii="Arial" w:eastAsia="Times New Roman" w:hAnsi="Arial"/>
                  <w:sz w:val="18"/>
                  <w:highlight w:val="yellow"/>
                </w:rPr>
                <w:t xml:space="preserve">          cellsToRemoveList-r16</w:t>
              </w:r>
            </w:ins>
          </w:p>
        </w:tc>
        <w:tc>
          <w:tcPr>
            <w:tcW w:w="2269" w:type="dxa"/>
            <w:tcBorders>
              <w:top w:val="single" w:sz="4" w:space="0" w:color="auto"/>
              <w:left w:val="single" w:sz="4" w:space="0" w:color="auto"/>
              <w:bottom w:val="single" w:sz="4" w:space="0" w:color="auto"/>
              <w:right w:val="single" w:sz="4" w:space="0" w:color="auto"/>
            </w:tcBorders>
          </w:tcPr>
          <w:p w14:paraId="0A95A918" w14:textId="0ED8AF48" w:rsidR="00F00ED7" w:rsidRPr="00D375A5" w:rsidRDefault="00F00ED7" w:rsidP="00F00ED7">
            <w:pPr>
              <w:keepNext/>
              <w:keepLines/>
              <w:overflowPunct w:val="0"/>
              <w:autoSpaceDE w:val="0"/>
              <w:autoSpaceDN w:val="0"/>
              <w:adjustRightInd w:val="0"/>
              <w:snapToGrid w:val="0"/>
              <w:spacing w:after="0"/>
              <w:textAlignment w:val="baseline"/>
              <w:rPr>
                <w:ins w:id="622" w:author="Liubing (Leo)" w:date="2021-02-19T11:03:00Z"/>
                <w:rFonts w:ascii="Arial" w:eastAsiaTheme="minorEastAsia" w:hAnsi="Arial"/>
                <w:sz w:val="18"/>
                <w:highlight w:val="yellow"/>
                <w:lang w:eastAsia="zh-CN"/>
              </w:rPr>
            </w:pPr>
            <w:ins w:id="623" w:author="Liubing (Leo)" w:date="2021-02-19T11:04:00Z">
              <w:r w:rsidRPr="00D375A5">
                <w:rPr>
                  <w:rFonts w:ascii="Arial" w:eastAsiaTheme="minorEastAsia" w:hAnsi="Arial"/>
                  <w:sz w:val="18"/>
                  <w:highlight w:val="yellow"/>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2A84AFD9" w14:textId="77777777" w:rsidR="00F00ED7" w:rsidRPr="00DE5C9E" w:rsidRDefault="00F00ED7" w:rsidP="00F00ED7">
            <w:pPr>
              <w:keepNext/>
              <w:keepLines/>
              <w:overflowPunct w:val="0"/>
              <w:autoSpaceDE w:val="0"/>
              <w:autoSpaceDN w:val="0"/>
              <w:adjustRightInd w:val="0"/>
              <w:snapToGrid w:val="0"/>
              <w:spacing w:after="0"/>
              <w:textAlignment w:val="baseline"/>
              <w:rPr>
                <w:ins w:id="624" w:author="Liubing (Leo)" w:date="2021-02-19T11:03: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F5ADF2A" w14:textId="77777777" w:rsidR="00F00ED7" w:rsidRPr="00DE5C9E" w:rsidRDefault="00F00ED7" w:rsidP="00F00ED7">
            <w:pPr>
              <w:keepNext/>
              <w:keepLines/>
              <w:overflowPunct w:val="0"/>
              <w:autoSpaceDE w:val="0"/>
              <w:autoSpaceDN w:val="0"/>
              <w:adjustRightInd w:val="0"/>
              <w:snapToGrid w:val="0"/>
              <w:spacing w:after="0"/>
              <w:textAlignment w:val="baseline"/>
              <w:rPr>
                <w:ins w:id="625" w:author="Liubing (Leo)" w:date="2021-02-19T11:03:00Z"/>
                <w:rFonts w:ascii="Arial" w:eastAsia="Times New Roman" w:hAnsi="Arial"/>
                <w:sz w:val="18"/>
                <w:lang w:eastAsia="en-GB"/>
              </w:rPr>
            </w:pPr>
          </w:p>
        </w:tc>
      </w:tr>
      <w:tr w:rsidR="00F00ED7" w:rsidRPr="00DE5C9E" w14:paraId="60DDC915" w14:textId="77777777" w:rsidTr="00DE5C9E">
        <w:trPr>
          <w:ins w:id="626" w:author="Liubing (Leo)" w:date="2021-02-19T11:03:00Z"/>
        </w:trPr>
        <w:tc>
          <w:tcPr>
            <w:tcW w:w="4646" w:type="dxa"/>
            <w:tcBorders>
              <w:top w:val="single" w:sz="4" w:space="0" w:color="auto"/>
              <w:left w:val="single" w:sz="4" w:space="0" w:color="auto"/>
              <w:bottom w:val="single" w:sz="4" w:space="0" w:color="auto"/>
              <w:right w:val="single" w:sz="4" w:space="0" w:color="auto"/>
            </w:tcBorders>
          </w:tcPr>
          <w:p w14:paraId="5EE9F4BB" w14:textId="2758D881" w:rsidR="00F00ED7" w:rsidRPr="00D375A5" w:rsidRDefault="00F00ED7" w:rsidP="00F00ED7">
            <w:pPr>
              <w:keepNext/>
              <w:keepLines/>
              <w:overflowPunct w:val="0"/>
              <w:autoSpaceDE w:val="0"/>
              <w:autoSpaceDN w:val="0"/>
              <w:adjustRightInd w:val="0"/>
              <w:snapToGrid w:val="0"/>
              <w:spacing w:after="0"/>
              <w:textAlignment w:val="baseline"/>
              <w:rPr>
                <w:ins w:id="627" w:author="Liubing (Leo)" w:date="2021-02-19T11:03:00Z"/>
                <w:rFonts w:ascii="Arial" w:eastAsia="Times New Roman" w:hAnsi="Arial"/>
                <w:sz w:val="18"/>
                <w:highlight w:val="yellow"/>
              </w:rPr>
            </w:pPr>
            <w:ins w:id="628" w:author="Liubing (Leo)" w:date="2021-02-19T11:04:00Z">
              <w:r w:rsidRPr="00D375A5">
                <w:rPr>
                  <w:rFonts w:ascii="Arial" w:eastAsia="Times New Roman" w:hAnsi="Arial"/>
                  <w:sz w:val="18"/>
                  <w:highlight w:val="yellow"/>
                </w:rPr>
                <w:t xml:space="preserve">          cellsToAddModList-r16</w:t>
              </w:r>
            </w:ins>
          </w:p>
        </w:tc>
        <w:tc>
          <w:tcPr>
            <w:tcW w:w="2269" w:type="dxa"/>
            <w:tcBorders>
              <w:top w:val="single" w:sz="4" w:space="0" w:color="auto"/>
              <w:left w:val="single" w:sz="4" w:space="0" w:color="auto"/>
              <w:bottom w:val="single" w:sz="4" w:space="0" w:color="auto"/>
              <w:right w:val="single" w:sz="4" w:space="0" w:color="auto"/>
            </w:tcBorders>
          </w:tcPr>
          <w:p w14:paraId="505E9F58" w14:textId="29C90372" w:rsidR="00F00ED7" w:rsidRPr="00D375A5" w:rsidRDefault="00F00ED7" w:rsidP="00F00ED7">
            <w:pPr>
              <w:keepNext/>
              <w:keepLines/>
              <w:overflowPunct w:val="0"/>
              <w:autoSpaceDE w:val="0"/>
              <w:autoSpaceDN w:val="0"/>
              <w:adjustRightInd w:val="0"/>
              <w:snapToGrid w:val="0"/>
              <w:spacing w:after="0"/>
              <w:textAlignment w:val="baseline"/>
              <w:rPr>
                <w:ins w:id="629" w:author="Liubing (Leo)" w:date="2021-02-19T11:03:00Z"/>
                <w:rFonts w:ascii="Arial" w:eastAsiaTheme="minorEastAsia" w:hAnsi="Arial"/>
                <w:sz w:val="18"/>
                <w:highlight w:val="yellow"/>
                <w:lang w:eastAsia="zh-CN"/>
              </w:rPr>
            </w:pPr>
            <w:ins w:id="630" w:author="Liubing (Leo)" w:date="2021-02-19T11:04:00Z">
              <w:r w:rsidRPr="00D375A5">
                <w:rPr>
                  <w:rFonts w:ascii="Arial" w:eastAsiaTheme="minorEastAsia" w:hAnsi="Arial"/>
                  <w:sz w:val="18"/>
                  <w:highlight w:val="yellow"/>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5913E502" w14:textId="77777777" w:rsidR="00F00ED7" w:rsidRPr="00DE5C9E" w:rsidRDefault="00F00ED7" w:rsidP="00F00ED7">
            <w:pPr>
              <w:keepNext/>
              <w:keepLines/>
              <w:overflowPunct w:val="0"/>
              <w:autoSpaceDE w:val="0"/>
              <w:autoSpaceDN w:val="0"/>
              <w:adjustRightInd w:val="0"/>
              <w:snapToGrid w:val="0"/>
              <w:spacing w:after="0"/>
              <w:textAlignment w:val="baseline"/>
              <w:rPr>
                <w:ins w:id="631" w:author="Liubing (Leo)" w:date="2021-02-19T11:03: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456919" w14:textId="77777777" w:rsidR="00F00ED7" w:rsidRPr="00DE5C9E" w:rsidRDefault="00F00ED7" w:rsidP="00F00ED7">
            <w:pPr>
              <w:keepNext/>
              <w:keepLines/>
              <w:overflowPunct w:val="0"/>
              <w:autoSpaceDE w:val="0"/>
              <w:autoSpaceDN w:val="0"/>
              <w:adjustRightInd w:val="0"/>
              <w:snapToGrid w:val="0"/>
              <w:spacing w:after="0"/>
              <w:textAlignment w:val="baseline"/>
              <w:rPr>
                <w:ins w:id="632" w:author="Liubing (Leo)" w:date="2021-02-19T11:03:00Z"/>
                <w:rFonts w:ascii="Arial" w:eastAsia="Times New Roman" w:hAnsi="Arial"/>
                <w:sz w:val="18"/>
                <w:lang w:eastAsia="en-GB"/>
              </w:rPr>
            </w:pPr>
          </w:p>
        </w:tc>
      </w:tr>
      <w:tr w:rsidR="00DE5C9E" w:rsidRPr="00DE5C9E" w14:paraId="2AB602B6" w14:textId="77777777" w:rsidTr="00DE5C9E">
        <w:trPr>
          <w:ins w:id="633"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75F7E82" w14:textId="77777777" w:rsidR="00DE5C9E" w:rsidRPr="00DE5C9E" w:rsidRDefault="00DE5C9E" w:rsidP="00DE5C9E">
            <w:pPr>
              <w:keepNext/>
              <w:keepLines/>
              <w:overflowPunct w:val="0"/>
              <w:autoSpaceDE w:val="0"/>
              <w:autoSpaceDN w:val="0"/>
              <w:adjustRightInd w:val="0"/>
              <w:snapToGrid w:val="0"/>
              <w:spacing w:after="0"/>
              <w:textAlignment w:val="baseline"/>
              <w:rPr>
                <w:ins w:id="634" w:author="Liubing (Leo)" w:date="2021-02-01T20:26:00Z"/>
                <w:rFonts w:ascii="Arial" w:eastAsia="Times New Roman" w:hAnsi="Arial"/>
                <w:sz w:val="18"/>
                <w:lang w:eastAsia="en-GB"/>
              </w:rPr>
            </w:pPr>
            <w:ins w:id="635"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584F48D" w14:textId="77777777" w:rsidR="00DE5C9E" w:rsidRPr="00DE5C9E" w:rsidRDefault="00DE5C9E" w:rsidP="00DE5C9E">
            <w:pPr>
              <w:keepNext/>
              <w:keepLines/>
              <w:overflowPunct w:val="0"/>
              <w:autoSpaceDE w:val="0"/>
              <w:autoSpaceDN w:val="0"/>
              <w:adjustRightInd w:val="0"/>
              <w:snapToGrid w:val="0"/>
              <w:spacing w:after="0"/>
              <w:textAlignment w:val="baseline"/>
              <w:rPr>
                <w:ins w:id="636"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8A6AF53" w14:textId="77777777" w:rsidR="00DE5C9E" w:rsidRPr="00DE5C9E" w:rsidRDefault="00DE5C9E" w:rsidP="00DE5C9E">
            <w:pPr>
              <w:keepNext/>
              <w:keepLines/>
              <w:overflowPunct w:val="0"/>
              <w:autoSpaceDE w:val="0"/>
              <w:autoSpaceDN w:val="0"/>
              <w:adjustRightInd w:val="0"/>
              <w:snapToGrid w:val="0"/>
              <w:spacing w:after="0"/>
              <w:textAlignment w:val="baseline"/>
              <w:rPr>
                <w:ins w:id="637"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A0BE6C" w14:textId="77777777" w:rsidR="00DE5C9E" w:rsidRPr="00DE5C9E" w:rsidRDefault="00DE5C9E" w:rsidP="00DE5C9E">
            <w:pPr>
              <w:keepNext/>
              <w:keepLines/>
              <w:overflowPunct w:val="0"/>
              <w:autoSpaceDE w:val="0"/>
              <w:autoSpaceDN w:val="0"/>
              <w:adjustRightInd w:val="0"/>
              <w:snapToGrid w:val="0"/>
              <w:spacing w:after="0"/>
              <w:textAlignment w:val="baseline"/>
              <w:rPr>
                <w:ins w:id="638" w:author="Liubing (Leo)" w:date="2021-02-01T20:26:00Z"/>
                <w:rFonts w:ascii="Arial" w:eastAsia="Times New Roman" w:hAnsi="Arial"/>
                <w:sz w:val="18"/>
                <w:lang w:eastAsia="en-GB"/>
              </w:rPr>
            </w:pPr>
          </w:p>
        </w:tc>
      </w:tr>
      <w:tr w:rsidR="00DE5C9E" w:rsidRPr="00DE5C9E" w14:paraId="02FABE09" w14:textId="77777777" w:rsidTr="00DE5C9E">
        <w:trPr>
          <w:ins w:id="639"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392D2EA" w14:textId="77777777" w:rsidR="00DE5C9E" w:rsidRPr="00DE5C9E" w:rsidRDefault="00DE5C9E" w:rsidP="00DE5C9E">
            <w:pPr>
              <w:keepNext/>
              <w:keepLines/>
              <w:overflowPunct w:val="0"/>
              <w:autoSpaceDE w:val="0"/>
              <w:autoSpaceDN w:val="0"/>
              <w:adjustRightInd w:val="0"/>
              <w:snapToGrid w:val="0"/>
              <w:spacing w:after="0"/>
              <w:textAlignment w:val="baseline"/>
              <w:rPr>
                <w:ins w:id="640" w:author="Liubing (Leo)" w:date="2021-02-01T20:26:00Z"/>
                <w:rFonts w:ascii="Arial" w:eastAsia="Times New Roman" w:hAnsi="Arial"/>
                <w:sz w:val="18"/>
                <w:lang w:eastAsia="en-GB"/>
              </w:rPr>
            </w:pPr>
            <w:ins w:id="641"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2B229D5" w14:textId="77777777" w:rsidR="00DE5C9E" w:rsidRPr="00DE5C9E" w:rsidRDefault="00DE5C9E" w:rsidP="00DE5C9E">
            <w:pPr>
              <w:keepNext/>
              <w:keepLines/>
              <w:overflowPunct w:val="0"/>
              <w:autoSpaceDE w:val="0"/>
              <w:autoSpaceDN w:val="0"/>
              <w:adjustRightInd w:val="0"/>
              <w:snapToGrid w:val="0"/>
              <w:spacing w:after="0"/>
              <w:textAlignment w:val="baseline"/>
              <w:rPr>
                <w:ins w:id="642"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7FBAD84" w14:textId="77777777" w:rsidR="00DE5C9E" w:rsidRPr="00DE5C9E" w:rsidRDefault="00DE5C9E" w:rsidP="00DE5C9E">
            <w:pPr>
              <w:keepNext/>
              <w:keepLines/>
              <w:overflowPunct w:val="0"/>
              <w:autoSpaceDE w:val="0"/>
              <w:autoSpaceDN w:val="0"/>
              <w:adjustRightInd w:val="0"/>
              <w:snapToGrid w:val="0"/>
              <w:spacing w:after="0"/>
              <w:textAlignment w:val="baseline"/>
              <w:rPr>
                <w:ins w:id="643"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D3C7254" w14:textId="77777777" w:rsidR="00DE5C9E" w:rsidRPr="00DE5C9E" w:rsidRDefault="00DE5C9E" w:rsidP="00DE5C9E">
            <w:pPr>
              <w:keepNext/>
              <w:keepLines/>
              <w:overflowPunct w:val="0"/>
              <w:autoSpaceDE w:val="0"/>
              <w:autoSpaceDN w:val="0"/>
              <w:adjustRightInd w:val="0"/>
              <w:snapToGrid w:val="0"/>
              <w:spacing w:after="0"/>
              <w:textAlignment w:val="baseline"/>
              <w:rPr>
                <w:ins w:id="644" w:author="Liubing (Leo)" w:date="2021-02-01T20:26:00Z"/>
                <w:rFonts w:ascii="Arial" w:eastAsia="Times New Roman" w:hAnsi="Arial"/>
                <w:sz w:val="18"/>
                <w:lang w:eastAsia="en-GB"/>
              </w:rPr>
            </w:pPr>
          </w:p>
        </w:tc>
      </w:tr>
      <w:tr w:rsidR="00DE5C9E" w:rsidRPr="00DE5C9E" w14:paraId="343F210D" w14:textId="77777777" w:rsidTr="00DE5C9E">
        <w:trPr>
          <w:ins w:id="645"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6859179D"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646" w:author="Liubing (Leo)" w:date="2021-02-01T20:26:00Z"/>
                <w:rFonts w:ascii="Arial" w:eastAsia="Times New Roman" w:hAnsi="Arial"/>
                <w:sz w:val="18"/>
                <w:lang w:eastAsia="en-GB"/>
              </w:rPr>
            </w:pPr>
            <w:ins w:id="647"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CEBD2A8" w14:textId="77777777" w:rsidR="00DE5C9E" w:rsidRPr="00DE5C9E" w:rsidRDefault="00DE5C9E" w:rsidP="00DE5C9E">
            <w:pPr>
              <w:keepNext/>
              <w:keepLines/>
              <w:overflowPunct w:val="0"/>
              <w:autoSpaceDE w:val="0"/>
              <w:autoSpaceDN w:val="0"/>
              <w:adjustRightInd w:val="0"/>
              <w:snapToGrid w:val="0"/>
              <w:spacing w:after="0"/>
              <w:textAlignment w:val="baseline"/>
              <w:rPr>
                <w:ins w:id="648"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DFD41BC" w14:textId="77777777" w:rsidR="00DE5C9E" w:rsidRPr="00DE5C9E" w:rsidRDefault="00DE5C9E" w:rsidP="00DE5C9E">
            <w:pPr>
              <w:keepNext/>
              <w:keepLines/>
              <w:overflowPunct w:val="0"/>
              <w:autoSpaceDE w:val="0"/>
              <w:autoSpaceDN w:val="0"/>
              <w:adjustRightInd w:val="0"/>
              <w:snapToGrid w:val="0"/>
              <w:spacing w:after="0"/>
              <w:textAlignment w:val="baseline"/>
              <w:rPr>
                <w:ins w:id="649"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7CFA6CF" w14:textId="77777777" w:rsidR="00DE5C9E" w:rsidRPr="00DE5C9E" w:rsidRDefault="00DE5C9E" w:rsidP="00DE5C9E">
            <w:pPr>
              <w:keepNext/>
              <w:keepLines/>
              <w:overflowPunct w:val="0"/>
              <w:autoSpaceDE w:val="0"/>
              <w:autoSpaceDN w:val="0"/>
              <w:adjustRightInd w:val="0"/>
              <w:snapToGrid w:val="0"/>
              <w:spacing w:after="0"/>
              <w:textAlignment w:val="baseline"/>
              <w:rPr>
                <w:ins w:id="650" w:author="Liubing (Leo)" w:date="2021-02-01T20:26:00Z"/>
                <w:rFonts w:ascii="Arial" w:eastAsia="Times New Roman" w:hAnsi="Arial"/>
                <w:sz w:val="18"/>
                <w:lang w:eastAsia="en-GB"/>
              </w:rPr>
            </w:pPr>
          </w:p>
        </w:tc>
      </w:tr>
      <w:tr w:rsidR="00DE5C9E" w:rsidRPr="00DE5C9E" w14:paraId="7614981F" w14:textId="77777777" w:rsidTr="00DE5C9E">
        <w:trPr>
          <w:ins w:id="651"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4E3BEFE" w14:textId="77777777" w:rsidR="00DE5C9E" w:rsidRPr="00DE5C9E" w:rsidRDefault="00DE5C9E" w:rsidP="00DE5C9E">
            <w:pPr>
              <w:keepNext/>
              <w:keepLines/>
              <w:overflowPunct w:val="0"/>
              <w:autoSpaceDE w:val="0"/>
              <w:autoSpaceDN w:val="0"/>
              <w:adjustRightInd w:val="0"/>
              <w:snapToGrid w:val="0"/>
              <w:spacing w:after="0"/>
              <w:textAlignment w:val="baseline"/>
              <w:rPr>
                <w:ins w:id="652" w:author="Liubing (Leo)" w:date="2021-02-01T20:26:00Z"/>
                <w:rFonts w:ascii="Arial" w:eastAsia="Times New Roman" w:hAnsi="Arial"/>
                <w:sz w:val="18"/>
                <w:lang w:eastAsia="en-GB"/>
              </w:rPr>
            </w:pPr>
            <w:ins w:id="653"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0231D38" w14:textId="77777777" w:rsidR="00DE5C9E" w:rsidRPr="00DE5C9E" w:rsidRDefault="00DE5C9E" w:rsidP="00DE5C9E">
            <w:pPr>
              <w:keepNext/>
              <w:keepLines/>
              <w:overflowPunct w:val="0"/>
              <w:autoSpaceDE w:val="0"/>
              <w:autoSpaceDN w:val="0"/>
              <w:adjustRightInd w:val="0"/>
              <w:snapToGrid w:val="0"/>
              <w:spacing w:after="0"/>
              <w:textAlignment w:val="baseline"/>
              <w:rPr>
                <w:ins w:id="654"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E24CC6E" w14:textId="77777777" w:rsidR="00DE5C9E" w:rsidRPr="00DE5C9E" w:rsidRDefault="00DE5C9E" w:rsidP="00DE5C9E">
            <w:pPr>
              <w:keepNext/>
              <w:keepLines/>
              <w:overflowPunct w:val="0"/>
              <w:autoSpaceDE w:val="0"/>
              <w:autoSpaceDN w:val="0"/>
              <w:adjustRightInd w:val="0"/>
              <w:snapToGrid w:val="0"/>
              <w:spacing w:after="0"/>
              <w:textAlignment w:val="baseline"/>
              <w:rPr>
                <w:ins w:id="655"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4C35EB2" w14:textId="77777777" w:rsidR="00DE5C9E" w:rsidRPr="00DE5C9E" w:rsidRDefault="00DE5C9E" w:rsidP="00DE5C9E">
            <w:pPr>
              <w:keepNext/>
              <w:keepLines/>
              <w:overflowPunct w:val="0"/>
              <w:autoSpaceDE w:val="0"/>
              <w:autoSpaceDN w:val="0"/>
              <w:adjustRightInd w:val="0"/>
              <w:snapToGrid w:val="0"/>
              <w:spacing w:after="0"/>
              <w:textAlignment w:val="baseline"/>
              <w:rPr>
                <w:ins w:id="656" w:author="Liubing (Leo)" w:date="2021-02-01T20:26:00Z"/>
                <w:rFonts w:ascii="Arial" w:eastAsia="Times New Roman" w:hAnsi="Arial"/>
                <w:sz w:val="18"/>
                <w:lang w:eastAsia="en-GB"/>
              </w:rPr>
            </w:pPr>
          </w:p>
        </w:tc>
      </w:tr>
      <w:tr w:rsidR="00DE5C9E" w:rsidRPr="00DE5C9E" w14:paraId="77CDEE48" w14:textId="77777777" w:rsidTr="00DE5C9E">
        <w:trPr>
          <w:ins w:id="657"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0F1CC5B7" w14:textId="77777777" w:rsidR="00DE5C9E" w:rsidRPr="00DE5C9E" w:rsidRDefault="00DE5C9E" w:rsidP="00DE5C9E">
            <w:pPr>
              <w:keepNext/>
              <w:keepLines/>
              <w:overflowPunct w:val="0"/>
              <w:autoSpaceDE w:val="0"/>
              <w:autoSpaceDN w:val="0"/>
              <w:adjustRightInd w:val="0"/>
              <w:snapToGrid w:val="0"/>
              <w:spacing w:after="0"/>
              <w:textAlignment w:val="baseline"/>
              <w:rPr>
                <w:ins w:id="658" w:author="Liubing (Leo)" w:date="2021-02-01T20:26:00Z"/>
                <w:rFonts w:ascii="Arial" w:eastAsia="Times New Roman" w:hAnsi="Arial"/>
                <w:sz w:val="18"/>
                <w:lang w:eastAsia="en-GB"/>
              </w:rPr>
            </w:pPr>
            <w:ins w:id="659"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reportConfigToAddModList</w:t>
              </w:r>
              <w:proofErr w:type="spellEnd"/>
              <w:r w:rsidRPr="00DE5C9E">
                <w:rPr>
                  <w:rFonts w:ascii="Arial" w:eastAsia="Times New Roman" w:hAnsi="Arial"/>
                  <w:snapToGrid w:val="0"/>
                  <w:sz w:val="18"/>
                  <w:lang w:eastAsia="en-GB"/>
                </w:rPr>
                <w:t xml:space="preserve"> SEQUENCE(SIZE (1..maxReportConfigId)) OF </w:t>
              </w:r>
              <w:proofErr w:type="spellStart"/>
              <w:r w:rsidRPr="00DE5C9E">
                <w:rPr>
                  <w:rFonts w:ascii="Arial" w:eastAsia="Times New Roman" w:hAnsi="Arial"/>
                  <w:sz w:val="18"/>
                  <w:lang w:eastAsia="en-GB"/>
                </w:rPr>
                <w:t>ReportConfigToAddMod</w:t>
              </w:r>
              <w:proofErr w:type="spellEnd"/>
              <w:r w:rsidRPr="00DE5C9E">
                <w:rPr>
                  <w:rFonts w:ascii="Arial" w:eastAsia="Times New Roman" w:hAnsi="Arial"/>
                  <w:snapToGrid w:val="0"/>
                  <w:sz w:val="18"/>
                  <w:lang w:eastAsia="en-GB"/>
                </w:rPr>
                <w:t xml:space="preserve"> </w:t>
              </w:r>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5DD9B90C" w14:textId="77777777" w:rsidR="00DE5C9E" w:rsidRPr="00DE5C9E" w:rsidRDefault="00DE5C9E" w:rsidP="00DE5C9E">
            <w:pPr>
              <w:keepNext/>
              <w:keepLines/>
              <w:overflowPunct w:val="0"/>
              <w:autoSpaceDE w:val="0"/>
              <w:autoSpaceDN w:val="0"/>
              <w:adjustRightInd w:val="0"/>
              <w:snapToGrid w:val="0"/>
              <w:spacing w:after="0"/>
              <w:textAlignment w:val="baseline"/>
              <w:rPr>
                <w:ins w:id="660" w:author="Liubing (Leo)" w:date="2021-02-01T20:26:00Z"/>
                <w:rFonts w:ascii="Arial" w:eastAsia="Times New Roman" w:hAnsi="Arial"/>
                <w:sz w:val="18"/>
                <w:lang w:eastAsia="en-GB"/>
              </w:rPr>
            </w:pPr>
            <w:ins w:id="661" w:author="Liubing (Leo)" w:date="2021-02-01T20:26:00Z">
              <w:r w:rsidRPr="00DE5C9E">
                <w:rPr>
                  <w:rFonts w:ascii="Arial" w:eastAsia="Times New Roman" w:hAnsi="Arial"/>
                  <w:sz w:val="18"/>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049CEAB6" w14:textId="77777777" w:rsidR="00DE5C9E" w:rsidRPr="00DE5C9E" w:rsidRDefault="00DE5C9E" w:rsidP="00DE5C9E">
            <w:pPr>
              <w:keepNext/>
              <w:keepLines/>
              <w:overflowPunct w:val="0"/>
              <w:autoSpaceDE w:val="0"/>
              <w:autoSpaceDN w:val="0"/>
              <w:adjustRightInd w:val="0"/>
              <w:snapToGrid w:val="0"/>
              <w:spacing w:after="0"/>
              <w:textAlignment w:val="baseline"/>
              <w:rPr>
                <w:ins w:id="662"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2E50A6F" w14:textId="77777777" w:rsidR="00DE5C9E" w:rsidRPr="00DE5C9E" w:rsidRDefault="00DE5C9E" w:rsidP="00DE5C9E">
            <w:pPr>
              <w:keepNext/>
              <w:keepLines/>
              <w:overflowPunct w:val="0"/>
              <w:autoSpaceDE w:val="0"/>
              <w:autoSpaceDN w:val="0"/>
              <w:adjustRightInd w:val="0"/>
              <w:snapToGrid w:val="0"/>
              <w:spacing w:after="0"/>
              <w:textAlignment w:val="baseline"/>
              <w:rPr>
                <w:ins w:id="663" w:author="Liubing (Leo)" w:date="2021-02-01T20:26:00Z"/>
                <w:rFonts w:ascii="Arial" w:eastAsia="Times New Roman" w:hAnsi="Arial"/>
                <w:sz w:val="18"/>
                <w:lang w:eastAsia="en-GB"/>
              </w:rPr>
            </w:pPr>
          </w:p>
        </w:tc>
      </w:tr>
      <w:tr w:rsidR="00DE5C9E" w:rsidRPr="00DE5C9E" w14:paraId="1BEC08E1" w14:textId="77777777" w:rsidTr="00DE5C9E">
        <w:trPr>
          <w:ins w:id="664"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323B3592" w14:textId="77777777" w:rsidR="00DE5C9E" w:rsidRPr="00DE5C9E" w:rsidRDefault="00DE5C9E" w:rsidP="00DE5C9E">
            <w:pPr>
              <w:keepNext/>
              <w:keepLines/>
              <w:overflowPunct w:val="0"/>
              <w:autoSpaceDE w:val="0"/>
              <w:autoSpaceDN w:val="0"/>
              <w:adjustRightInd w:val="0"/>
              <w:snapToGrid w:val="0"/>
              <w:spacing w:after="0"/>
              <w:textAlignment w:val="baseline"/>
              <w:rPr>
                <w:ins w:id="665" w:author="Liubing (Leo)" w:date="2021-02-01T20:26:00Z"/>
                <w:rFonts w:ascii="Arial" w:eastAsia="Times New Roman" w:hAnsi="Arial"/>
                <w:sz w:val="18"/>
                <w:lang w:eastAsia="en-GB"/>
              </w:rPr>
            </w:pPr>
            <w:ins w:id="666" w:author="Liubing (Leo)" w:date="2021-02-01T20:26:00Z">
              <w:r w:rsidRPr="00DE5C9E">
                <w:rPr>
                  <w:rFonts w:ascii="Arial" w:eastAsia="Times New Roman" w:hAnsi="Arial"/>
                  <w:sz w:val="18"/>
                </w:rPr>
                <w:t xml:space="preserve">    </w:t>
              </w:r>
              <w:proofErr w:type="spellStart"/>
              <w:r w:rsidRPr="00DE5C9E">
                <w:rPr>
                  <w:rFonts w:ascii="Arial" w:eastAsia="Times New Roman" w:hAnsi="Arial"/>
                  <w:sz w:val="18"/>
                  <w:lang w:eastAsia="en-GB"/>
                </w:rPr>
                <w:t>ReportConfigToAddMod</w:t>
              </w:r>
              <w:proofErr w:type="spellEnd"/>
              <w:r w:rsidRPr="00DE5C9E">
                <w:rPr>
                  <w:rFonts w:ascii="Arial" w:eastAsia="Times New Roman" w:hAnsi="Arial"/>
                  <w:sz w:val="18"/>
                  <w:lang w:eastAsia="en-GB"/>
                </w:rPr>
                <w:t xml:space="preserve">[1] </w:t>
              </w:r>
              <w:r w:rsidRPr="00DE5C9E">
                <w:rPr>
                  <w:rFonts w:ascii="Arial" w:eastAsia="Times New Roman" w:hAnsi="Arial"/>
                  <w:snapToGrid w:val="0"/>
                  <w:sz w:val="18"/>
                </w:rPr>
                <w:t>SEQUENCE {</w:t>
              </w:r>
            </w:ins>
          </w:p>
        </w:tc>
        <w:tc>
          <w:tcPr>
            <w:tcW w:w="2269" w:type="dxa"/>
            <w:tcBorders>
              <w:top w:val="single" w:sz="4" w:space="0" w:color="auto"/>
              <w:left w:val="single" w:sz="4" w:space="0" w:color="auto"/>
              <w:bottom w:val="single" w:sz="4" w:space="0" w:color="auto"/>
              <w:right w:val="single" w:sz="4" w:space="0" w:color="auto"/>
            </w:tcBorders>
          </w:tcPr>
          <w:p w14:paraId="2482EDCB" w14:textId="77777777" w:rsidR="00DE5C9E" w:rsidRPr="00DE5C9E" w:rsidRDefault="00DE5C9E" w:rsidP="00DE5C9E">
            <w:pPr>
              <w:keepNext/>
              <w:keepLines/>
              <w:overflowPunct w:val="0"/>
              <w:autoSpaceDE w:val="0"/>
              <w:autoSpaceDN w:val="0"/>
              <w:adjustRightInd w:val="0"/>
              <w:snapToGrid w:val="0"/>
              <w:spacing w:after="0"/>
              <w:textAlignment w:val="baseline"/>
              <w:rPr>
                <w:ins w:id="667"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4DE950B9" w14:textId="77777777" w:rsidR="00DE5C9E" w:rsidRPr="00DE5C9E" w:rsidRDefault="00DE5C9E" w:rsidP="00DE5C9E">
            <w:pPr>
              <w:keepNext/>
              <w:keepLines/>
              <w:overflowPunct w:val="0"/>
              <w:autoSpaceDE w:val="0"/>
              <w:autoSpaceDN w:val="0"/>
              <w:adjustRightInd w:val="0"/>
              <w:snapToGrid w:val="0"/>
              <w:spacing w:after="0"/>
              <w:textAlignment w:val="baseline"/>
              <w:rPr>
                <w:ins w:id="668" w:author="Liubing (Leo)" w:date="2021-02-01T20:26:00Z"/>
                <w:rFonts w:ascii="Arial" w:eastAsia="Times New Roman" w:hAnsi="Arial"/>
                <w:sz w:val="18"/>
                <w:lang w:eastAsia="en-GB"/>
              </w:rPr>
            </w:pPr>
            <w:ins w:id="669" w:author="Liubing (Leo)" w:date="2021-02-01T20:26:00Z">
              <w:r w:rsidRPr="00DE5C9E">
                <w:rPr>
                  <w:rFonts w:ascii="Arial" w:eastAsia="Times New Roman"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0ACAAA18" w14:textId="77777777" w:rsidR="00DE5C9E" w:rsidRPr="00DE5C9E" w:rsidRDefault="00DE5C9E" w:rsidP="00DE5C9E">
            <w:pPr>
              <w:keepNext/>
              <w:keepLines/>
              <w:overflowPunct w:val="0"/>
              <w:autoSpaceDE w:val="0"/>
              <w:autoSpaceDN w:val="0"/>
              <w:adjustRightInd w:val="0"/>
              <w:snapToGrid w:val="0"/>
              <w:spacing w:after="0"/>
              <w:textAlignment w:val="baseline"/>
              <w:rPr>
                <w:ins w:id="670" w:author="Liubing (Leo)" w:date="2021-02-01T20:26:00Z"/>
                <w:rFonts w:ascii="Arial" w:eastAsia="Times New Roman" w:hAnsi="Arial"/>
                <w:sz w:val="18"/>
                <w:lang w:eastAsia="en-GB"/>
              </w:rPr>
            </w:pPr>
          </w:p>
        </w:tc>
      </w:tr>
      <w:tr w:rsidR="00DE5C9E" w:rsidRPr="00DE5C9E" w14:paraId="54F142EF" w14:textId="77777777" w:rsidTr="00DE5C9E">
        <w:trPr>
          <w:ins w:id="671"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91D4F05" w14:textId="77777777" w:rsidR="00DE5C9E" w:rsidRPr="00DE5C9E" w:rsidRDefault="00DE5C9E" w:rsidP="00DE5C9E">
            <w:pPr>
              <w:keepNext/>
              <w:keepLines/>
              <w:overflowPunct w:val="0"/>
              <w:autoSpaceDE w:val="0"/>
              <w:autoSpaceDN w:val="0"/>
              <w:adjustRightInd w:val="0"/>
              <w:snapToGrid w:val="0"/>
              <w:spacing w:after="0"/>
              <w:textAlignment w:val="baseline"/>
              <w:rPr>
                <w:ins w:id="672" w:author="Liubing (Leo)" w:date="2021-02-01T20:26:00Z"/>
                <w:rFonts w:ascii="Arial" w:eastAsia="Times New Roman" w:hAnsi="Arial"/>
                <w:sz w:val="18"/>
                <w:lang w:eastAsia="en-GB"/>
              </w:rPr>
            </w:pPr>
            <w:ins w:id="673"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046D3DE6" w14:textId="77777777" w:rsidR="00DE5C9E" w:rsidRPr="00DE5C9E" w:rsidRDefault="00DE5C9E" w:rsidP="00DE5C9E">
            <w:pPr>
              <w:keepNext/>
              <w:keepLines/>
              <w:overflowPunct w:val="0"/>
              <w:autoSpaceDE w:val="0"/>
              <w:autoSpaceDN w:val="0"/>
              <w:adjustRightInd w:val="0"/>
              <w:snapToGrid w:val="0"/>
              <w:spacing w:after="0"/>
              <w:textAlignment w:val="baseline"/>
              <w:rPr>
                <w:ins w:id="674" w:author="Liubing (Leo)" w:date="2021-02-01T20:26:00Z"/>
                <w:rFonts w:ascii="Arial" w:eastAsia="Times New Roman" w:hAnsi="Arial"/>
                <w:sz w:val="18"/>
                <w:lang w:eastAsia="en-GB"/>
              </w:rPr>
            </w:pPr>
            <w:ins w:id="675" w:author="Liubing (Leo)" w:date="2021-02-01T20:26:00Z">
              <w:r w:rsidRPr="00DE5C9E">
                <w:rPr>
                  <w:rFonts w:ascii="Arial" w:eastAsia="Times New Roman" w:hAnsi="Arial"/>
                  <w:sz w:val="18"/>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6DEC542E" w14:textId="77777777" w:rsidR="00DE5C9E" w:rsidRPr="00DE5C9E" w:rsidRDefault="00DE5C9E" w:rsidP="00DE5C9E">
            <w:pPr>
              <w:keepNext/>
              <w:keepLines/>
              <w:overflowPunct w:val="0"/>
              <w:autoSpaceDE w:val="0"/>
              <w:autoSpaceDN w:val="0"/>
              <w:adjustRightInd w:val="0"/>
              <w:snapToGrid w:val="0"/>
              <w:spacing w:after="0"/>
              <w:textAlignment w:val="baseline"/>
              <w:rPr>
                <w:ins w:id="676"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E664852" w14:textId="77777777" w:rsidR="00DE5C9E" w:rsidRPr="00DE5C9E" w:rsidRDefault="00DE5C9E" w:rsidP="00DE5C9E">
            <w:pPr>
              <w:keepNext/>
              <w:keepLines/>
              <w:overflowPunct w:val="0"/>
              <w:autoSpaceDE w:val="0"/>
              <w:autoSpaceDN w:val="0"/>
              <w:adjustRightInd w:val="0"/>
              <w:snapToGrid w:val="0"/>
              <w:spacing w:after="0"/>
              <w:textAlignment w:val="baseline"/>
              <w:rPr>
                <w:ins w:id="677" w:author="Liubing (Leo)" w:date="2021-02-01T20:26:00Z"/>
                <w:rFonts w:ascii="Arial" w:eastAsia="Times New Roman" w:hAnsi="Arial"/>
                <w:sz w:val="18"/>
                <w:lang w:eastAsia="en-GB"/>
              </w:rPr>
            </w:pPr>
          </w:p>
        </w:tc>
      </w:tr>
      <w:tr w:rsidR="00DE5C9E" w:rsidRPr="00DE5C9E" w14:paraId="2E60E3E9" w14:textId="77777777" w:rsidTr="00DE5C9E">
        <w:trPr>
          <w:ins w:id="67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6A1C029" w14:textId="77777777" w:rsidR="00DE5C9E" w:rsidRPr="00DE5C9E" w:rsidRDefault="00DE5C9E" w:rsidP="00DE5C9E">
            <w:pPr>
              <w:keepNext/>
              <w:keepLines/>
              <w:overflowPunct w:val="0"/>
              <w:autoSpaceDE w:val="0"/>
              <w:autoSpaceDN w:val="0"/>
              <w:adjustRightInd w:val="0"/>
              <w:snapToGrid w:val="0"/>
              <w:spacing w:after="0"/>
              <w:textAlignment w:val="baseline"/>
              <w:rPr>
                <w:ins w:id="679" w:author="Liubing (Leo)" w:date="2021-02-01T20:26:00Z"/>
                <w:rFonts w:ascii="Arial" w:eastAsia="Times New Roman" w:hAnsi="Arial"/>
                <w:sz w:val="18"/>
                <w:lang w:eastAsia="en-GB"/>
              </w:rPr>
            </w:pPr>
            <w:ins w:id="680"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reportConfig</w:t>
              </w:r>
              <w:proofErr w:type="spellEnd"/>
              <w:r w:rsidRPr="00DE5C9E">
                <w:rPr>
                  <w:rFonts w:ascii="Arial" w:eastAsia="Times New Roman" w:hAnsi="Arial"/>
                  <w:sz w:val="18"/>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4655CFF8" w14:textId="77777777" w:rsidR="00DE5C9E" w:rsidRPr="00DE5C9E" w:rsidRDefault="00DE5C9E" w:rsidP="00DE5C9E">
            <w:pPr>
              <w:keepNext/>
              <w:keepLines/>
              <w:overflowPunct w:val="0"/>
              <w:autoSpaceDE w:val="0"/>
              <w:autoSpaceDN w:val="0"/>
              <w:adjustRightInd w:val="0"/>
              <w:snapToGrid w:val="0"/>
              <w:spacing w:after="0"/>
              <w:textAlignment w:val="baseline"/>
              <w:rPr>
                <w:ins w:id="681"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65182639" w14:textId="77777777" w:rsidR="00DE5C9E" w:rsidRPr="00DE5C9E" w:rsidRDefault="00DE5C9E" w:rsidP="00DE5C9E">
            <w:pPr>
              <w:keepNext/>
              <w:keepLines/>
              <w:overflowPunct w:val="0"/>
              <w:autoSpaceDE w:val="0"/>
              <w:autoSpaceDN w:val="0"/>
              <w:adjustRightInd w:val="0"/>
              <w:snapToGrid w:val="0"/>
              <w:spacing w:after="0"/>
              <w:textAlignment w:val="baseline"/>
              <w:rPr>
                <w:ins w:id="682"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A7F3D55" w14:textId="77777777" w:rsidR="00DE5C9E" w:rsidRPr="00DE5C9E" w:rsidRDefault="00DE5C9E" w:rsidP="00DE5C9E">
            <w:pPr>
              <w:keepNext/>
              <w:keepLines/>
              <w:overflowPunct w:val="0"/>
              <w:autoSpaceDE w:val="0"/>
              <w:autoSpaceDN w:val="0"/>
              <w:adjustRightInd w:val="0"/>
              <w:snapToGrid w:val="0"/>
              <w:spacing w:after="0"/>
              <w:textAlignment w:val="baseline"/>
              <w:rPr>
                <w:ins w:id="683" w:author="Liubing (Leo)" w:date="2021-02-01T20:26:00Z"/>
                <w:rFonts w:ascii="Arial" w:eastAsia="Times New Roman" w:hAnsi="Arial"/>
                <w:sz w:val="18"/>
                <w:lang w:eastAsia="en-GB"/>
              </w:rPr>
            </w:pPr>
          </w:p>
        </w:tc>
      </w:tr>
      <w:tr w:rsidR="00DE5C9E" w:rsidRPr="00DE5C9E" w14:paraId="79B8CE28" w14:textId="77777777" w:rsidTr="00DE5C9E">
        <w:trPr>
          <w:ins w:id="684"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5614290D" w14:textId="77777777" w:rsidR="00DE5C9E" w:rsidRPr="00DE5C9E" w:rsidRDefault="00DE5C9E" w:rsidP="00DE5C9E">
            <w:pPr>
              <w:keepNext/>
              <w:keepLines/>
              <w:tabs>
                <w:tab w:val="left" w:pos="887"/>
              </w:tabs>
              <w:overflowPunct w:val="0"/>
              <w:autoSpaceDE w:val="0"/>
              <w:autoSpaceDN w:val="0"/>
              <w:adjustRightInd w:val="0"/>
              <w:snapToGrid w:val="0"/>
              <w:spacing w:after="0"/>
              <w:textAlignment w:val="baseline"/>
              <w:rPr>
                <w:ins w:id="685" w:author="Liubing (Leo)" w:date="2021-02-01T20:26:00Z"/>
                <w:rFonts w:ascii="Arial" w:eastAsia="Times New Roman" w:hAnsi="Arial"/>
                <w:sz w:val="18"/>
                <w:lang w:eastAsia="en-GB"/>
              </w:rPr>
            </w:pPr>
            <w:ins w:id="686"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reportConfigInterRAT</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E77B588" w14:textId="77777777" w:rsidR="00DE5C9E" w:rsidRPr="00DE5C9E" w:rsidRDefault="00DE5C9E" w:rsidP="00DE5C9E">
            <w:pPr>
              <w:keepNext/>
              <w:keepLines/>
              <w:overflowPunct w:val="0"/>
              <w:autoSpaceDE w:val="0"/>
              <w:autoSpaceDN w:val="0"/>
              <w:adjustRightInd w:val="0"/>
              <w:snapToGrid w:val="0"/>
              <w:spacing w:after="0"/>
              <w:textAlignment w:val="baseline"/>
              <w:rPr>
                <w:ins w:id="687" w:author="Liubing (Leo)" w:date="2021-02-01T20:26:00Z"/>
                <w:rFonts w:ascii="Arial" w:eastAsia="Times New Roman" w:hAnsi="Arial"/>
                <w:sz w:val="18"/>
                <w:lang w:eastAsia="en-GB"/>
              </w:rPr>
            </w:pPr>
            <w:ins w:id="688" w:author="Liubing (Leo)" w:date="2021-02-01T20:26:00Z">
              <w:r w:rsidRPr="00DE5C9E">
                <w:rPr>
                  <w:rFonts w:ascii="Arial" w:eastAsia="Times New Roman" w:hAnsi="Arial"/>
                  <w:sz w:val="18"/>
                  <w:lang w:eastAsia="en-GB"/>
                </w:rPr>
                <w:t>ReportConfigInterRAT-EventB1</w:t>
              </w:r>
            </w:ins>
          </w:p>
        </w:tc>
        <w:tc>
          <w:tcPr>
            <w:tcW w:w="1590" w:type="dxa"/>
            <w:tcBorders>
              <w:top w:val="single" w:sz="4" w:space="0" w:color="auto"/>
              <w:left w:val="single" w:sz="4" w:space="0" w:color="auto"/>
              <w:bottom w:val="single" w:sz="4" w:space="0" w:color="auto"/>
              <w:right w:val="single" w:sz="4" w:space="0" w:color="auto"/>
            </w:tcBorders>
          </w:tcPr>
          <w:p w14:paraId="317C0C22" w14:textId="6259F741" w:rsidR="00DE5C9E" w:rsidRPr="00DE5C9E" w:rsidRDefault="00DE5C9E" w:rsidP="00DE5C9E">
            <w:pPr>
              <w:keepNext/>
              <w:keepLines/>
              <w:overflowPunct w:val="0"/>
              <w:autoSpaceDE w:val="0"/>
              <w:autoSpaceDN w:val="0"/>
              <w:adjustRightInd w:val="0"/>
              <w:snapToGrid w:val="0"/>
              <w:spacing w:after="0"/>
              <w:textAlignment w:val="baseline"/>
              <w:rPr>
                <w:ins w:id="689" w:author="Liubing (Leo)" w:date="2021-02-01T20:26:00Z"/>
                <w:rFonts w:ascii="Arial" w:eastAsia="Times New Roman" w:hAnsi="Arial"/>
                <w:sz w:val="18"/>
                <w:lang w:eastAsia="en-GB"/>
              </w:rPr>
            </w:pPr>
            <w:ins w:id="690" w:author="Liubing (Leo)" w:date="2021-02-01T20:26:00Z">
              <w:r w:rsidRPr="00DE5C9E">
                <w:rPr>
                  <w:rFonts w:ascii="Arial" w:eastAsia="Times New Roman" w:hAnsi="Arial"/>
                  <w:sz w:val="18"/>
                  <w:lang w:eastAsia="en-GB"/>
                </w:rPr>
                <w:t xml:space="preserve">Table </w:t>
              </w:r>
            </w:ins>
            <w:ins w:id="691" w:author="Liubing (Leo)" w:date="2021-02-01T20:27:00Z">
              <w:r>
                <w:rPr>
                  <w:rFonts w:ascii="Arial" w:eastAsia="Times New Roman" w:hAnsi="Arial"/>
                  <w:sz w:val="18"/>
                  <w:lang w:eastAsia="en-GB"/>
                </w:rPr>
                <w:t>8.1.3.2.6</w:t>
              </w:r>
            </w:ins>
            <w:ins w:id="692" w:author="Liubing (Leo)" w:date="2021-02-01T20:26:00Z">
              <w:r w:rsidRPr="00DE5C9E">
                <w:rPr>
                  <w:rFonts w:ascii="Arial" w:eastAsia="Times New Roman" w:hAnsi="Arial"/>
                  <w:sz w:val="18"/>
                  <w:lang w:eastAsia="en-GB"/>
                </w:rPr>
                <w:t>.3.3-3</w:t>
              </w:r>
            </w:ins>
          </w:p>
        </w:tc>
        <w:tc>
          <w:tcPr>
            <w:tcW w:w="1245" w:type="dxa"/>
            <w:tcBorders>
              <w:top w:val="single" w:sz="4" w:space="0" w:color="auto"/>
              <w:left w:val="single" w:sz="4" w:space="0" w:color="auto"/>
              <w:bottom w:val="single" w:sz="4" w:space="0" w:color="auto"/>
              <w:right w:val="single" w:sz="4" w:space="0" w:color="auto"/>
            </w:tcBorders>
          </w:tcPr>
          <w:p w14:paraId="7EEA3323" w14:textId="77777777" w:rsidR="00DE5C9E" w:rsidRPr="00DE5C9E" w:rsidRDefault="00DE5C9E" w:rsidP="00DE5C9E">
            <w:pPr>
              <w:keepNext/>
              <w:keepLines/>
              <w:overflowPunct w:val="0"/>
              <w:autoSpaceDE w:val="0"/>
              <w:autoSpaceDN w:val="0"/>
              <w:adjustRightInd w:val="0"/>
              <w:snapToGrid w:val="0"/>
              <w:spacing w:after="0"/>
              <w:textAlignment w:val="baseline"/>
              <w:rPr>
                <w:ins w:id="693" w:author="Liubing (Leo)" w:date="2021-02-01T20:26:00Z"/>
                <w:rFonts w:ascii="Arial" w:eastAsia="Times New Roman" w:hAnsi="Arial"/>
                <w:sz w:val="18"/>
                <w:lang w:eastAsia="en-GB"/>
              </w:rPr>
            </w:pPr>
          </w:p>
        </w:tc>
      </w:tr>
      <w:tr w:rsidR="00DE5C9E" w:rsidRPr="00DE5C9E" w14:paraId="155BAAD9" w14:textId="77777777" w:rsidTr="00DE5C9E">
        <w:trPr>
          <w:ins w:id="694"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1C9CBE4" w14:textId="77777777" w:rsidR="00DE5C9E" w:rsidRPr="00DE5C9E" w:rsidRDefault="00DE5C9E" w:rsidP="00DE5C9E">
            <w:pPr>
              <w:keepNext/>
              <w:keepLines/>
              <w:overflowPunct w:val="0"/>
              <w:autoSpaceDE w:val="0"/>
              <w:autoSpaceDN w:val="0"/>
              <w:adjustRightInd w:val="0"/>
              <w:snapToGrid w:val="0"/>
              <w:spacing w:after="0"/>
              <w:textAlignment w:val="baseline"/>
              <w:rPr>
                <w:ins w:id="695" w:author="Liubing (Leo)" w:date="2021-02-01T20:26:00Z"/>
                <w:rFonts w:ascii="Arial" w:eastAsia="Times New Roman" w:hAnsi="Arial"/>
                <w:sz w:val="18"/>
                <w:lang w:eastAsia="en-GB"/>
              </w:rPr>
            </w:pPr>
            <w:ins w:id="696"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59FD14D" w14:textId="77777777" w:rsidR="00DE5C9E" w:rsidRPr="00DE5C9E" w:rsidRDefault="00DE5C9E" w:rsidP="00DE5C9E">
            <w:pPr>
              <w:keepNext/>
              <w:keepLines/>
              <w:overflowPunct w:val="0"/>
              <w:autoSpaceDE w:val="0"/>
              <w:autoSpaceDN w:val="0"/>
              <w:adjustRightInd w:val="0"/>
              <w:snapToGrid w:val="0"/>
              <w:spacing w:after="0"/>
              <w:textAlignment w:val="baseline"/>
              <w:rPr>
                <w:ins w:id="697"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F2D7142" w14:textId="77777777" w:rsidR="00DE5C9E" w:rsidRPr="00DE5C9E" w:rsidRDefault="00DE5C9E" w:rsidP="00DE5C9E">
            <w:pPr>
              <w:keepNext/>
              <w:keepLines/>
              <w:overflowPunct w:val="0"/>
              <w:autoSpaceDE w:val="0"/>
              <w:autoSpaceDN w:val="0"/>
              <w:adjustRightInd w:val="0"/>
              <w:snapToGrid w:val="0"/>
              <w:spacing w:after="0"/>
              <w:textAlignment w:val="baseline"/>
              <w:rPr>
                <w:ins w:id="698"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D5EB53C" w14:textId="77777777" w:rsidR="00DE5C9E" w:rsidRPr="00DE5C9E" w:rsidRDefault="00DE5C9E" w:rsidP="00DE5C9E">
            <w:pPr>
              <w:keepNext/>
              <w:keepLines/>
              <w:overflowPunct w:val="0"/>
              <w:autoSpaceDE w:val="0"/>
              <w:autoSpaceDN w:val="0"/>
              <w:adjustRightInd w:val="0"/>
              <w:snapToGrid w:val="0"/>
              <w:spacing w:after="0"/>
              <w:textAlignment w:val="baseline"/>
              <w:rPr>
                <w:ins w:id="699" w:author="Liubing (Leo)" w:date="2021-02-01T20:26:00Z"/>
                <w:rFonts w:ascii="Arial" w:eastAsia="Times New Roman" w:hAnsi="Arial"/>
                <w:sz w:val="18"/>
                <w:lang w:eastAsia="en-GB"/>
              </w:rPr>
            </w:pPr>
          </w:p>
        </w:tc>
      </w:tr>
      <w:tr w:rsidR="00DE5C9E" w:rsidRPr="00DE5C9E" w14:paraId="421E5A0B" w14:textId="77777777" w:rsidTr="00DE5C9E">
        <w:trPr>
          <w:ins w:id="700"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8B5F775" w14:textId="77777777" w:rsidR="00DE5C9E" w:rsidRPr="00DE5C9E" w:rsidRDefault="00DE5C9E" w:rsidP="00DE5C9E">
            <w:pPr>
              <w:keepNext/>
              <w:keepLines/>
              <w:overflowPunct w:val="0"/>
              <w:autoSpaceDE w:val="0"/>
              <w:autoSpaceDN w:val="0"/>
              <w:adjustRightInd w:val="0"/>
              <w:snapToGrid w:val="0"/>
              <w:spacing w:after="0"/>
              <w:textAlignment w:val="baseline"/>
              <w:rPr>
                <w:ins w:id="701" w:author="Liubing (Leo)" w:date="2021-02-01T20:26:00Z"/>
                <w:rFonts w:ascii="Arial" w:eastAsia="Times New Roman" w:hAnsi="Arial"/>
                <w:sz w:val="18"/>
                <w:lang w:eastAsia="en-GB"/>
              </w:rPr>
            </w:pPr>
            <w:ins w:id="702"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7E33F48" w14:textId="77777777" w:rsidR="00DE5C9E" w:rsidRPr="00DE5C9E" w:rsidRDefault="00DE5C9E" w:rsidP="00DE5C9E">
            <w:pPr>
              <w:keepNext/>
              <w:keepLines/>
              <w:overflowPunct w:val="0"/>
              <w:autoSpaceDE w:val="0"/>
              <w:autoSpaceDN w:val="0"/>
              <w:adjustRightInd w:val="0"/>
              <w:snapToGrid w:val="0"/>
              <w:spacing w:after="0"/>
              <w:textAlignment w:val="baseline"/>
              <w:rPr>
                <w:ins w:id="703"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63FFB00E" w14:textId="77777777" w:rsidR="00DE5C9E" w:rsidRPr="00DE5C9E" w:rsidRDefault="00DE5C9E" w:rsidP="00DE5C9E">
            <w:pPr>
              <w:keepNext/>
              <w:keepLines/>
              <w:overflowPunct w:val="0"/>
              <w:autoSpaceDE w:val="0"/>
              <w:autoSpaceDN w:val="0"/>
              <w:adjustRightInd w:val="0"/>
              <w:snapToGrid w:val="0"/>
              <w:spacing w:after="0"/>
              <w:textAlignment w:val="baseline"/>
              <w:rPr>
                <w:ins w:id="704"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311EF83" w14:textId="77777777" w:rsidR="00DE5C9E" w:rsidRPr="00DE5C9E" w:rsidRDefault="00DE5C9E" w:rsidP="00DE5C9E">
            <w:pPr>
              <w:keepNext/>
              <w:keepLines/>
              <w:overflowPunct w:val="0"/>
              <w:autoSpaceDE w:val="0"/>
              <w:autoSpaceDN w:val="0"/>
              <w:adjustRightInd w:val="0"/>
              <w:snapToGrid w:val="0"/>
              <w:spacing w:after="0"/>
              <w:textAlignment w:val="baseline"/>
              <w:rPr>
                <w:ins w:id="705" w:author="Liubing (Leo)" w:date="2021-02-01T20:26:00Z"/>
                <w:rFonts w:ascii="Arial" w:eastAsia="Times New Roman" w:hAnsi="Arial"/>
                <w:sz w:val="18"/>
                <w:lang w:eastAsia="en-GB"/>
              </w:rPr>
            </w:pPr>
          </w:p>
        </w:tc>
      </w:tr>
      <w:tr w:rsidR="00DE5C9E" w:rsidRPr="00DE5C9E" w14:paraId="67B1DB56" w14:textId="77777777" w:rsidTr="00DE5C9E">
        <w:trPr>
          <w:ins w:id="70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1712F97" w14:textId="77777777" w:rsidR="00DE5C9E" w:rsidRPr="00DE5C9E" w:rsidRDefault="00DE5C9E" w:rsidP="00DE5C9E">
            <w:pPr>
              <w:keepNext/>
              <w:keepLines/>
              <w:overflowPunct w:val="0"/>
              <w:autoSpaceDE w:val="0"/>
              <w:autoSpaceDN w:val="0"/>
              <w:adjustRightInd w:val="0"/>
              <w:snapToGrid w:val="0"/>
              <w:spacing w:after="0"/>
              <w:textAlignment w:val="baseline"/>
              <w:rPr>
                <w:ins w:id="707" w:author="Liubing (Leo)" w:date="2021-02-01T20:26:00Z"/>
                <w:rFonts w:ascii="Arial" w:eastAsia="Times New Roman" w:hAnsi="Arial"/>
                <w:sz w:val="18"/>
                <w:lang w:eastAsia="en-GB"/>
              </w:rPr>
            </w:pPr>
            <w:ins w:id="708"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E3B744C" w14:textId="77777777" w:rsidR="00DE5C9E" w:rsidRPr="00DE5C9E" w:rsidRDefault="00DE5C9E" w:rsidP="00DE5C9E">
            <w:pPr>
              <w:keepNext/>
              <w:keepLines/>
              <w:overflowPunct w:val="0"/>
              <w:autoSpaceDE w:val="0"/>
              <w:autoSpaceDN w:val="0"/>
              <w:adjustRightInd w:val="0"/>
              <w:snapToGrid w:val="0"/>
              <w:spacing w:after="0"/>
              <w:textAlignment w:val="baseline"/>
              <w:rPr>
                <w:ins w:id="709"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9E9432E" w14:textId="77777777" w:rsidR="00DE5C9E" w:rsidRPr="00DE5C9E" w:rsidRDefault="00DE5C9E" w:rsidP="00DE5C9E">
            <w:pPr>
              <w:keepNext/>
              <w:keepLines/>
              <w:overflowPunct w:val="0"/>
              <w:autoSpaceDE w:val="0"/>
              <w:autoSpaceDN w:val="0"/>
              <w:adjustRightInd w:val="0"/>
              <w:snapToGrid w:val="0"/>
              <w:spacing w:after="0"/>
              <w:textAlignment w:val="baseline"/>
              <w:rPr>
                <w:ins w:id="710"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4C2FEB3" w14:textId="77777777" w:rsidR="00DE5C9E" w:rsidRPr="00DE5C9E" w:rsidRDefault="00DE5C9E" w:rsidP="00DE5C9E">
            <w:pPr>
              <w:keepNext/>
              <w:keepLines/>
              <w:overflowPunct w:val="0"/>
              <w:autoSpaceDE w:val="0"/>
              <w:autoSpaceDN w:val="0"/>
              <w:adjustRightInd w:val="0"/>
              <w:snapToGrid w:val="0"/>
              <w:spacing w:after="0"/>
              <w:textAlignment w:val="baseline"/>
              <w:rPr>
                <w:ins w:id="711" w:author="Liubing (Leo)" w:date="2021-02-01T20:26:00Z"/>
                <w:rFonts w:ascii="Arial" w:eastAsia="Times New Roman" w:hAnsi="Arial"/>
                <w:sz w:val="18"/>
                <w:lang w:eastAsia="en-GB"/>
              </w:rPr>
            </w:pPr>
          </w:p>
        </w:tc>
      </w:tr>
      <w:tr w:rsidR="00DE5C9E" w:rsidRPr="00DE5C9E" w14:paraId="2EEAC3FB" w14:textId="77777777" w:rsidTr="00DE5C9E">
        <w:trPr>
          <w:ins w:id="71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D3868EE" w14:textId="77777777" w:rsidR="00DE5C9E" w:rsidRPr="00DE5C9E" w:rsidRDefault="00DE5C9E" w:rsidP="00DE5C9E">
            <w:pPr>
              <w:keepNext/>
              <w:keepLines/>
              <w:overflowPunct w:val="0"/>
              <w:autoSpaceDE w:val="0"/>
              <w:autoSpaceDN w:val="0"/>
              <w:adjustRightInd w:val="0"/>
              <w:snapToGrid w:val="0"/>
              <w:spacing w:after="0"/>
              <w:textAlignment w:val="baseline"/>
              <w:rPr>
                <w:ins w:id="713" w:author="Liubing (Leo)" w:date="2021-02-01T20:26:00Z"/>
                <w:rFonts w:ascii="Arial" w:eastAsia="Times New Roman" w:hAnsi="Arial"/>
                <w:sz w:val="18"/>
                <w:lang w:eastAsia="en-GB"/>
              </w:rPr>
            </w:pPr>
            <w:ins w:id="714"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measIdToAddModList</w:t>
              </w:r>
              <w:proofErr w:type="spellEnd"/>
              <w:r w:rsidRPr="00DE5C9E">
                <w:rPr>
                  <w:rFonts w:ascii="Arial" w:eastAsia="Times New Roman" w:hAnsi="Arial"/>
                  <w:snapToGrid w:val="0"/>
                  <w:sz w:val="18"/>
                  <w:lang w:eastAsia="en-GB"/>
                </w:rPr>
                <w:t xml:space="preserve"> SEQUENCE</w:t>
              </w:r>
              <w:r w:rsidRPr="00DE5C9E">
                <w:rPr>
                  <w:rFonts w:ascii="Arial" w:eastAsia="Times New Roman" w:hAnsi="Arial"/>
                  <w:sz w:val="18"/>
                  <w:lang w:eastAsia="en-GB"/>
                </w:rPr>
                <w:t xml:space="preserve"> </w:t>
              </w:r>
              <w:r w:rsidRPr="00DE5C9E">
                <w:rPr>
                  <w:rFonts w:ascii="Arial" w:eastAsia="Times New Roman" w:hAnsi="Arial"/>
                  <w:snapToGrid w:val="0"/>
                  <w:sz w:val="18"/>
                  <w:lang w:eastAsia="en-GB"/>
                </w:rPr>
                <w:t xml:space="preserve">(SIZE (1..maxNrofMeasId)) OF </w:t>
              </w:r>
              <w:proofErr w:type="spellStart"/>
              <w:r w:rsidRPr="00DE5C9E">
                <w:rPr>
                  <w:rFonts w:ascii="Arial" w:eastAsia="Times New Roman" w:hAnsi="Arial"/>
                  <w:sz w:val="18"/>
                  <w:lang w:eastAsia="en-GB"/>
                </w:rPr>
                <w:t>MeasIdToAddMod</w:t>
              </w:r>
              <w:proofErr w:type="spellEnd"/>
              <w:r w:rsidRPr="00DE5C9E">
                <w:rPr>
                  <w:rFonts w:ascii="Arial" w:eastAsia="Times New Roman" w:hAnsi="Arial"/>
                  <w:snapToGrid w:val="0"/>
                  <w:sz w:val="18"/>
                  <w:lang w:eastAsia="en-GB"/>
                </w:rPr>
                <w:t xml:space="preserve"> </w:t>
              </w:r>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681E4182" w14:textId="77777777" w:rsidR="00DE5C9E" w:rsidRPr="00DE5C9E" w:rsidRDefault="00DE5C9E" w:rsidP="00DE5C9E">
            <w:pPr>
              <w:keepNext/>
              <w:keepLines/>
              <w:overflowPunct w:val="0"/>
              <w:autoSpaceDE w:val="0"/>
              <w:autoSpaceDN w:val="0"/>
              <w:adjustRightInd w:val="0"/>
              <w:snapToGrid w:val="0"/>
              <w:spacing w:after="0"/>
              <w:textAlignment w:val="baseline"/>
              <w:rPr>
                <w:ins w:id="715" w:author="Liubing (Leo)" w:date="2021-02-01T20:26:00Z"/>
                <w:rFonts w:ascii="Arial" w:eastAsia="Times New Roman" w:hAnsi="Arial"/>
                <w:sz w:val="18"/>
                <w:lang w:eastAsia="en-GB"/>
              </w:rPr>
            </w:pPr>
            <w:ins w:id="716" w:author="Liubing (Leo)" w:date="2021-02-01T20:26:00Z">
              <w:r w:rsidRPr="00DE5C9E">
                <w:rPr>
                  <w:rFonts w:ascii="Arial" w:eastAsia="Times New Roman" w:hAnsi="Arial"/>
                  <w:sz w:val="18"/>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6BC40A44" w14:textId="77777777" w:rsidR="00DE5C9E" w:rsidRPr="00DE5C9E" w:rsidRDefault="00DE5C9E" w:rsidP="00DE5C9E">
            <w:pPr>
              <w:keepNext/>
              <w:keepLines/>
              <w:overflowPunct w:val="0"/>
              <w:autoSpaceDE w:val="0"/>
              <w:autoSpaceDN w:val="0"/>
              <w:adjustRightInd w:val="0"/>
              <w:snapToGrid w:val="0"/>
              <w:spacing w:after="0"/>
              <w:textAlignment w:val="baseline"/>
              <w:rPr>
                <w:ins w:id="717"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ACABE13" w14:textId="77777777" w:rsidR="00DE5C9E" w:rsidRPr="00DE5C9E" w:rsidRDefault="00DE5C9E" w:rsidP="00DE5C9E">
            <w:pPr>
              <w:keepNext/>
              <w:keepLines/>
              <w:overflowPunct w:val="0"/>
              <w:autoSpaceDE w:val="0"/>
              <w:autoSpaceDN w:val="0"/>
              <w:adjustRightInd w:val="0"/>
              <w:snapToGrid w:val="0"/>
              <w:spacing w:after="0"/>
              <w:textAlignment w:val="baseline"/>
              <w:rPr>
                <w:ins w:id="718" w:author="Liubing (Leo)" w:date="2021-02-01T20:26:00Z"/>
                <w:rFonts w:ascii="Arial" w:eastAsia="Times New Roman" w:hAnsi="Arial"/>
                <w:sz w:val="18"/>
                <w:lang w:eastAsia="en-GB"/>
              </w:rPr>
            </w:pPr>
          </w:p>
        </w:tc>
      </w:tr>
      <w:tr w:rsidR="00DE5C9E" w:rsidRPr="00DE5C9E" w14:paraId="55AA22C2" w14:textId="77777777" w:rsidTr="00DE5C9E">
        <w:trPr>
          <w:ins w:id="719"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F6D4F4B" w14:textId="77777777" w:rsidR="00DE5C9E" w:rsidRPr="00DE5C9E" w:rsidRDefault="00DE5C9E" w:rsidP="00DE5C9E">
            <w:pPr>
              <w:keepNext/>
              <w:keepLines/>
              <w:overflowPunct w:val="0"/>
              <w:autoSpaceDE w:val="0"/>
              <w:autoSpaceDN w:val="0"/>
              <w:adjustRightInd w:val="0"/>
              <w:snapToGrid w:val="0"/>
              <w:spacing w:after="0"/>
              <w:textAlignment w:val="baseline"/>
              <w:rPr>
                <w:ins w:id="720" w:author="Liubing (Leo)" w:date="2021-02-01T20:26:00Z"/>
                <w:rFonts w:ascii="Arial" w:eastAsia="Times New Roman" w:hAnsi="Arial"/>
                <w:sz w:val="18"/>
                <w:lang w:eastAsia="en-GB"/>
              </w:rPr>
            </w:pPr>
            <w:ins w:id="721" w:author="Liubing (Leo)" w:date="2021-02-01T20:26:00Z">
              <w:r w:rsidRPr="00DE5C9E">
                <w:rPr>
                  <w:rFonts w:ascii="Arial" w:eastAsia="Times New Roman" w:hAnsi="Arial"/>
                  <w:sz w:val="18"/>
                </w:rPr>
                <w:t xml:space="preserve">    </w:t>
              </w:r>
              <w:proofErr w:type="spellStart"/>
              <w:r w:rsidRPr="00DE5C9E">
                <w:rPr>
                  <w:rFonts w:ascii="Arial" w:eastAsia="Times New Roman" w:hAnsi="Arial"/>
                  <w:sz w:val="18"/>
                  <w:lang w:eastAsia="en-GB"/>
                </w:rPr>
                <w:t>MeasIdToAddMod</w:t>
              </w:r>
              <w:proofErr w:type="spellEnd"/>
              <w:r w:rsidRPr="00DE5C9E">
                <w:rPr>
                  <w:rFonts w:ascii="Arial" w:eastAsia="Times New Roman" w:hAnsi="Arial"/>
                  <w:sz w:val="18"/>
                  <w:lang w:eastAsia="en-GB"/>
                </w:rPr>
                <w:t>[1] SEQUENCE {</w:t>
              </w:r>
            </w:ins>
          </w:p>
        </w:tc>
        <w:tc>
          <w:tcPr>
            <w:tcW w:w="2269" w:type="dxa"/>
            <w:tcBorders>
              <w:top w:val="single" w:sz="4" w:space="0" w:color="auto"/>
              <w:left w:val="single" w:sz="4" w:space="0" w:color="auto"/>
              <w:bottom w:val="single" w:sz="4" w:space="0" w:color="auto"/>
              <w:right w:val="single" w:sz="4" w:space="0" w:color="auto"/>
            </w:tcBorders>
          </w:tcPr>
          <w:p w14:paraId="1F87EBA8" w14:textId="77777777" w:rsidR="00DE5C9E" w:rsidRPr="00DE5C9E" w:rsidRDefault="00DE5C9E" w:rsidP="00DE5C9E">
            <w:pPr>
              <w:keepNext/>
              <w:keepLines/>
              <w:overflowPunct w:val="0"/>
              <w:autoSpaceDE w:val="0"/>
              <w:autoSpaceDN w:val="0"/>
              <w:adjustRightInd w:val="0"/>
              <w:snapToGrid w:val="0"/>
              <w:spacing w:after="0"/>
              <w:textAlignment w:val="baseline"/>
              <w:rPr>
                <w:ins w:id="722"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C6845CD" w14:textId="77777777" w:rsidR="00DE5C9E" w:rsidRPr="00DE5C9E" w:rsidRDefault="00DE5C9E" w:rsidP="00DE5C9E">
            <w:pPr>
              <w:keepNext/>
              <w:keepLines/>
              <w:overflowPunct w:val="0"/>
              <w:autoSpaceDE w:val="0"/>
              <w:autoSpaceDN w:val="0"/>
              <w:adjustRightInd w:val="0"/>
              <w:snapToGrid w:val="0"/>
              <w:spacing w:after="0"/>
              <w:textAlignment w:val="baseline"/>
              <w:rPr>
                <w:ins w:id="723" w:author="Liubing (Leo)" w:date="2021-02-01T20:26:00Z"/>
                <w:rFonts w:ascii="Arial" w:eastAsia="Times New Roman" w:hAnsi="Arial"/>
                <w:sz w:val="18"/>
                <w:lang w:eastAsia="en-GB"/>
              </w:rPr>
            </w:pPr>
            <w:ins w:id="724" w:author="Liubing (Leo)" w:date="2021-02-01T20:26:00Z">
              <w:r w:rsidRPr="00DE5C9E">
                <w:rPr>
                  <w:rFonts w:ascii="Arial" w:eastAsia="Times New Roman"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074AA50A" w14:textId="77777777" w:rsidR="00DE5C9E" w:rsidRPr="00DE5C9E" w:rsidRDefault="00DE5C9E" w:rsidP="00DE5C9E">
            <w:pPr>
              <w:keepNext/>
              <w:keepLines/>
              <w:overflowPunct w:val="0"/>
              <w:autoSpaceDE w:val="0"/>
              <w:autoSpaceDN w:val="0"/>
              <w:adjustRightInd w:val="0"/>
              <w:snapToGrid w:val="0"/>
              <w:spacing w:after="0"/>
              <w:textAlignment w:val="baseline"/>
              <w:rPr>
                <w:ins w:id="725" w:author="Liubing (Leo)" w:date="2021-02-01T20:26:00Z"/>
                <w:rFonts w:ascii="Arial" w:eastAsia="Times New Roman" w:hAnsi="Arial"/>
                <w:sz w:val="18"/>
                <w:lang w:eastAsia="en-GB"/>
              </w:rPr>
            </w:pPr>
          </w:p>
        </w:tc>
      </w:tr>
      <w:tr w:rsidR="00DE5C9E" w:rsidRPr="00DE5C9E" w14:paraId="1C848860" w14:textId="77777777" w:rsidTr="00DE5C9E">
        <w:trPr>
          <w:ins w:id="72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B045A2B" w14:textId="77777777" w:rsidR="00DE5C9E" w:rsidRPr="00DE5C9E" w:rsidRDefault="00DE5C9E" w:rsidP="00DE5C9E">
            <w:pPr>
              <w:keepNext/>
              <w:keepLines/>
              <w:overflowPunct w:val="0"/>
              <w:autoSpaceDE w:val="0"/>
              <w:autoSpaceDN w:val="0"/>
              <w:adjustRightInd w:val="0"/>
              <w:snapToGrid w:val="0"/>
              <w:spacing w:after="0"/>
              <w:textAlignment w:val="baseline"/>
              <w:rPr>
                <w:ins w:id="727" w:author="Liubing (Leo)" w:date="2021-02-01T20:26:00Z"/>
                <w:rFonts w:ascii="Arial" w:eastAsia="Times New Roman" w:hAnsi="Arial"/>
                <w:sz w:val="18"/>
                <w:lang w:eastAsia="en-GB"/>
              </w:rPr>
            </w:pPr>
            <w:ins w:id="728"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10420D3" w14:textId="77777777" w:rsidR="00DE5C9E" w:rsidRPr="00DE5C9E" w:rsidRDefault="00DE5C9E" w:rsidP="00DE5C9E">
            <w:pPr>
              <w:keepNext/>
              <w:keepLines/>
              <w:overflowPunct w:val="0"/>
              <w:autoSpaceDE w:val="0"/>
              <w:autoSpaceDN w:val="0"/>
              <w:adjustRightInd w:val="0"/>
              <w:snapToGrid w:val="0"/>
              <w:spacing w:after="0"/>
              <w:textAlignment w:val="baseline"/>
              <w:rPr>
                <w:ins w:id="729" w:author="Liubing (Leo)" w:date="2021-02-01T20:26:00Z"/>
                <w:rFonts w:ascii="Arial" w:eastAsia="Times New Roman" w:hAnsi="Arial"/>
                <w:sz w:val="18"/>
                <w:lang w:eastAsia="en-GB"/>
              </w:rPr>
            </w:pPr>
            <w:ins w:id="730" w:author="Liubing (Leo)" w:date="2021-02-01T20:26:00Z">
              <w:r w:rsidRPr="00DE5C9E">
                <w:rPr>
                  <w:rFonts w:ascii="Arial" w:eastAsia="Times New Roman" w:hAnsi="Arial"/>
                  <w:sz w:val="18"/>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66C2C92" w14:textId="77777777" w:rsidR="00DE5C9E" w:rsidRPr="00DE5C9E" w:rsidRDefault="00DE5C9E" w:rsidP="00DE5C9E">
            <w:pPr>
              <w:keepNext/>
              <w:keepLines/>
              <w:overflowPunct w:val="0"/>
              <w:autoSpaceDE w:val="0"/>
              <w:autoSpaceDN w:val="0"/>
              <w:adjustRightInd w:val="0"/>
              <w:snapToGrid w:val="0"/>
              <w:spacing w:after="0"/>
              <w:textAlignment w:val="baseline"/>
              <w:rPr>
                <w:ins w:id="731"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EF6C8DC" w14:textId="77777777" w:rsidR="00DE5C9E" w:rsidRPr="00DE5C9E" w:rsidRDefault="00DE5C9E" w:rsidP="00DE5C9E">
            <w:pPr>
              <w:keepNext/>
              <w:keepLines/>
              <w:overflowPunct w:val="0"/>
              <w:autoSpaceDE w:val="0"/>
              <w:autoSpaceDN w:val="0"/>
              <w:adjustRightInd w:val="0"/>
              <w:snapToGrid w:val="0"/>
              <w:spacing w:after="0"/>
              <w:textAlignment w:val="baseline"/>
              <w:rPr>
                <w:ins w:id="732" w:author="Liubing (Leo)" w:date="2021-02-01T20:26:00Z"/>
                <w:rFonts w:ascii="Arial" w:eastAsia="Times New Roman" w:hAnsi="Arial"/>
                <w:sz w:val="18"/>
                <w:lang w:eastAsia="en-GB"/>
              </w:rPr>
            </w:pPr>
          </w:p>
        </w:tc>
      </w:tr>
      <w:tr w:rsidR="00DE5C9E" w:rsidRPr="00DE5C9E" w14:paraId="78DAD949" w14:textId="77777777" w:rsidTr="00DE5C9E">
        <w:trPr>
          <w:ins w:id="733"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370864C" w14:textId="77777777" w:rsidR="00DE5C9E" w:rsidRPr="00DE5C9E" w:rsidRDefault="00DE5C9E" w:rsidP="00DE5C9E">
            <w:pPr>
              <w:keepNext/>
              <w:keepLines/>
              <w:overflowPunct w:val="0"/>
              <w:autoSpaceDE w:val="0"/>
              <w:autoSpaceDN w:val="0"/>
              <w:adjustRightInd w:val="0"/>
              <w:snapToGrid w:val="0"/>
              <w:spacing w:after="0"/>
              <w:textAlignment w:val="baseline"/>
              <w:rPr>
                <w:ins w:id="734" w:author="Liubing (Leo)" w:date="2021-02-01T20:26:00Z"/>
                <w:rFonts w:ascii="Arial" w:eastAsia="Times New Roman" w:hAnsi="Arial"/>
                <w:sz w:val="18"/>
                <w:lang w:eastAsia="en-GB"/>
              </w:rPr>
            </w:pPr>
            <w:ins w:id="735"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EDCC6A9" w14:textId="77777777" w:rsidR="00DE5C9E" w:rsidRPr="00DE5C9E" w:rsidRDefault="00DE5C9E" w:rsidP="00DE5C9E">
            <w:pPr>
              <w:keepNext/>
              <w:keepLines/>
              <w:overflowPunct w:val="0"/>
              <w:autoSpaceDE w:val="0"/>
              <w:autoSpaceDN w:val="0"/>
              <w:adjustRightInd w:val="0"/>
              <w:snapToGrid w:val="0"/>
              <w:spacing w:after="0"/>
              <w:textAlignment w:val="baseline"/>
              <w:rPr>
                <w:ins w:id="736" w:author="Liubing (Leo)" w:date="2021-02-01T20:26:00Z"/>
                <w:rFonts w:ascii="Arial" w:eastAsia="Times New Roman" w:hAnsi="Arial"/>
                <w:sz w:val="18"/>
                <w:lang w:eastAsia="en-GB"/>
              </w:rPr>
            </w:pPr>
            <w:ins w:id="737" w:author="Liubing (Leo)" w:date="2021-02-01T20:26:00Z">
              <w:r w:rsidRPr="00DE5C9E">
                <w:rPr>
                  <w:rFonts w:ascii="Arial" w:eastAsia="Times New Roman" w:hAnsi="Arial"/>
                  <w:sz w:val="18"/>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66BE0BF2" w14:textId="77777777" w:rsidR="00DE5C9E" w:rsidRPr="00DE5C9E" w:rsidRDefault="00DE5C9E" w:rsidP="00DE5C9E">
            <w:pPr>
              <w:keepNext/>
              <w:keepLines/>
              <w:overflowPunct w:val="0"/>
              <w:autoSpaceDE w:val="0"/>
              <w:autoSpaceDN w:val="0"/>
              <w:adjustRightInd w:val="0"/>
              <w:snapToGrid w:val="0"/>
              <w:spacing w:after="0"/>
              <w:textAlignment w:val="baseline"/>
              <w:rPr>
                <w:ins w:id="738"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3DD38DA" w14:textId="77777777" w:rsidR="00DE5C9E" w:rsidRPr="00DE5C9E" w:rsidRDefault="00DE5C9E" w:rsidP="00DE5C9E">
            <w:pPr>
              <w:keepNext/>
              <w:keepLines/>
              <w:overflowPunct w:val="0"/>
              <w:autoSpaceDE w:val="0"/>
              <w:autoSpaceDN w:val="0"/>
              <w:adjustRightInd w:val="0"/>
              <w:snapToGrid w:val="0"/>
              <w:spacing w:after="0"/>
              <w:textAlignment w:val="baseline"/>
              <w:rPr>
                <w:ins w:id="739" w:author="Liubing (Leo)" w:date="2021-02-01T20:26:00Z"/>
                <w:rFonts w:ascii="Arial" w:eastAsia="Times New Roman" w:hAnsi="Arial"/>
                <w:sz w:val="18"/>
                <w:lang w:eastAsia="en-GB"/>
              </w:rPr>
            </w:pPr>
          </w:p>
        </w:tc>
      </w:tr>
      <w:tr w:rsidR="00DE5C9E" w:rsidRPr="00DE5C9E" w14:paraId="49B88AE8" w14:textId="77777777" w:rsidTr="00DE5C9E">
        <w:trPr>
          <w:ins w:id="740"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ECEBA67" w14:textId="77777777" w:rsidR="00DE5C9E" w:rsidRPr="00DE5C9E" w:rsidRDefault="00DE5C9E" w:rsidP="00DE5C9E">
            <w:pPr>
              <w:keepNext/>
              <w:keepLines/>
              <w:overflowPunct w:val="0"/>
              <w:autoSpaceDE w:val="0"/>
              <w:autoSpaceDN w:val="0"/>
              <w:adjustRightInd w:val="0"/>
              <w:snapToGrid w:val="0"/>
              <w:spacing w:after="0"/>
              <w:textAlignment w:val="baseline"/>
              <w:rPr>
                <w:ins w:id="741" w:author="Liubing (Leo)" w:date="2021-02-01T20:26:00Z"/>
                <w:rFonts w:ascii="Arial" w:eastAsia="Times New Roman" w:hAnsi="Arial"/>
                <w:sz w:val="18"/>
                <w:lang w:eastAsia="en-GB"/>
              </w:rPr>
            </w:pPr>
            <w:ins w:id="742"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BD20F68" w14:textId="77777777" w:rsidR="00DE5C9E" w:rsidRPr="00DE5C9E" w:rsidRDefault="00DE5C9E" w:rsidP="00DE5C9E">
            <w:pPr>
              <w:keepNext/>
              <w:keepLines/>
              <w:overflowPunct w:val="0"/>
              <w:autoSpaceDE w:val="0"/>
              <w:autoSpaceDN w:val="0"/>
              <w:adjustRightInd w:val="0"/>
              <w:snapToGrid w:val="0"/>
              <w:spacing w:after="0"/>
              <w:textAlignment w:val="baseline"/>
              <w:rPr>
                <w:ins w:id="743" w:author="Liubing (Leo)" w:date="2021-02-01T20:26:00Z"/>
                <w:rFonts w:ascii="Arial" w:eastAsia="Times New Roman" w:hAnsi="Arial"/>
                <w:sz w:val="18"/>
                <w:lang w:eastAsia="en-GB"/>
              </w:rPr>
            </w:pPr>
            <w:ins w:id="744" w:author="Liubing (Leo)" w:date="2021-02-01T20:26:00Z">
              <w:r w:rsidRPr="00DE5C9E">
                <w:rPr>
                  <w:rFonts w:ascii="Arial" w:eastAsia="Times New Roman" w:hAnsi="Arial"/>
                  <w:sz w:val="18"/>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4A5EAB7" w14:textId="77777777" w:rsidR="00DE5C9E" w:rsidRPr="00DE5C9E" w:rsidRDefault="00DE5C9E" w:rsidP="00DE5C9E">
            <w:pPr>
              <w:keepNext/>
              <w:keepLines/>
              <w:overflowPunct w:val="0"/>
              <w:autoSpaceDE w:val="0"/>
              <w:autoSpaceDN w:val="0"/>
              <w:adjustRightInd w:val="0"/>
              <w:snapToGrid w:val="0"/>
              <w:spacing w:after="0"/>
              <w:textAlignment w:val="baseline"/>
              <w:rPr>
                <w:ins w:id="745"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C2A3178" w14:textId="77777777" w:rsidR="00DE5C9E" w:rsidRPr="00DE5C9E" w:rsidRDefault="00DE5C9E" w:rsidP="00DE5C9E">
            <w:pPr>
              <w:keepNext/>
              <w:keepLines/>
              <w:overflowPunct w:val="0"/>
              <w:autoSpaceDE w:val="0"/>
              <w:autoSpaceDN w:val="0"/>
              <w:adjustRightInd w:val="0"/>
              <w:snapToGrid w:val="0"/>
              <w:spacing w:after="0"/>
              <w:textAlignment w:val="baseline"/>
              <w:rPr>
                <w:ins w:id="746" w:author="Liubing (Leo)" w:date="2021-02-01T20:26:00Z"/>
                <w:rFonts w:ascii="Arial" w:eastAsia="Times New Roman" w:hAnsi="Arial"/>
                <w:sz w:val="18"/>
                <w:lang w:eastAsia="en-GB"/>
              </w:rPr>
            </w:pPr>
          </w:p>
        </w:tc>
      </w:tr>
      <w:tr w:rsidR="00DE5C9E" w:rsidRPr="00DE5C9E" w14:paraId="7D97C924" w14:textId="77777777" w:rsidTr="00DE5C9E">
        <w:trPr>
          <w:ins w:id="747"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7B5B69B" w14:textId="77777777" w:rsidR="00DE5C9E" w:rsidRPr="00DE5C9E" w:rsidRDefault="00DE5C9E" w:rsidP="00DE5C9E">
            <w:pPr>
              <w:keepNext/>
              <w:keepLines/>
              <w:overflowPunct w:val="0"/>
              <w:autoSpaceDE w:val="0"/>
              <w:autoSpaceDN w:val="0"/>
              <w:adjustRightInd w:val="0"/>
              <w:snapToGrid w:val="0"/>
              <w:spacing w:after="0"/>
              <w:textAlignment w:val="baseline"/>
              <w:rPr>
                <w:ins w:id="748" w:author="Liubing (Leo)" w:date="2021-02-01T20:26:00Z"/>
                <w:rFonts w:ascii="Arial" w:eastAsia="Times New Roman" w:hAnsi="Arial"/>
                <w:sz w:val="18"/>
                <w:lang w:eastAsia="en-GB"/>
              </w:rPr>
            </w:pPr>
            <w:ins w:id="749"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12B275C" w14:textId="77777777" w:rsidR="00DE5C9E" w:rsidRPr="00DE5C9E" w:rsidRDefault="00DE5C9E" w:rsidP="00DE5C9E">
            <w:pPr>
              <w:keepNext/>
              <w:keepLines/>
              <w:overflowPunct w:val="0"/>
              <w:autoSpaceDE w:val="0"/>
              <w:autoSpaceDN w:val="0"/>
              <w:adjustRightInd w:val="0"/>
              <w:snapToGrid w:val="0"/>
              <w:spacing w:after="0"/>
              <w:textAlignment w:val="baseline"/>
              <w:rPr>
                <w:ins w:id="750"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F91C01A" w14:textId="77777777" w:rsidR="00DE5C9E" w:rsidRPr="00DE5C9E" w:rsidRDefault="00DE5C9E" w:rsidP="00DE5C9E">
            <w:pPr>
              <w:keepNext/>
              <w:keepLines/>
              <w:overflowPunct w:val="0"/>
              <w:autoSpaceDE w:val="0"/>
              <w:autoSpaceDN w:val="0"/>
              <w:adjustRightInd w:val="0"/>
              <w:snapToGrid w:val="0"/>
              <w:spacing w:after="0"/>
              <w:textAlignment w:val="baseline"/>
              <w:rPr>
                <w:ins w:id="751"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5836A74" w14:textId="77777777" w:rsidR="00DE5C9E" w:rsidRPr="00DE5C9E" w:rsidRDefault="00DE5C9E" w:rsidP="00DE5C9E">
            <w:pPr>
              <w:keepNext/>
              <w:keepLines/>
              <w:overflowPunct w:val="0"/>
              <w:autoSpaceDE w:val="0"/>
              <w:autoSpaceDN w:val="0"/>
              <w:adjustRightInd w:val="0"/>
              <w:snapToGrid w:val="0"/>
              <w:spacing w:after="0"/>
              <w:textAlignment w:val="baseline"/>
              <w:rPr>
                <w:ins w:id="752" w:author="Liubing (Leo)" w:date="2021-02-01T20:26:00Z"/>
                <w:rFonts w:ascii="Arial" w:eastAsia="Times New Roman" w:hAnsi="Arial"/>
                <w:sz w:val="18"/>
                <w:lang w:eastAsia="en-GB"/>
              </w:rPr>
            </w:pPr>
          </w:p>
        </w:tc>
      </w:tr>
      <w:tr w:rsidR="00DE5C9E" w:rsidRPr="00DE5C9E" w14:paraId="14C66BA4" w14:textId="77777777" w:rsidTr="00DE5C9E">
        <w:trPr>
          <w:ins w:id="753"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30C6496" w14:textId="77777777" w:rsidR="00DE5C9E" w:rsidRPr="00DE5C9E" w:rsidRDefault="00DE5C9E" w:rsidP="00DE5C9E">
            <w:pPr>
              <w:keepNext/>
              <w:keepLines/>
              <w:overflowPunct w:val="0"/>
              <w:autoSpaceDE w:val="0"/>
              <w:autoSpaceDN w:val="0"/>
              <w:adjustRightInd w:val="0"/>
              <w:snapToGrid w:val="0"/>
              <w:spacing w:after="0"/>
              <w:textAlignment w:val="baseline"/>
              <w:rPr>
                <w:ins w:id="754" w:author="Liubing (Leo)" w:date="2021-02-01T20:26:00Z"/>
                <w:rFonts w:ascii="Arial" w:eastAsia="Times New Roman" w:hAnsi="Arial"/>
                <w:sz w:val="18"/>
                <w:lang w:eastAsia="en-GB"/>
              </w:rPr>
            </w:pPr>
            <w:ins w:id="755"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D7BA7BB" w14:textId="77777777" w:rsidR="00DE5C9E" w:rsidRPr="00DE5C9E" w:rsidRDefault="00DE5C9E" w:rsidP="00DE5C9E">
            <w:pPr>
              <w:keepNext/>
              <w:keepLines/>
              <w:overflowPunct w:val="0"/>
              <w:autoSpaceDE w:val="0"/>
              <w:autoSpaceDN w:val="0"/>
              <w:adjustRightInd w:val="0"/>
              <w:snapToGrid w:val="0"/>
              <w:spacing w:after="0"/>
              <w:textAlignment w:val="baseline"/>
              <w:rPr>
                <w:ins w:id="756"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BDE9796" w14:textId="77777777" w:rsidR="00DE5C9E" w:rsidRPr="00DE5C9E" w:rsidRDefault="00DE5C9E" w:rsidP="00DE5C9E">
            <w:pPr>
              <w:keepNext/>
              <w:keepLines/>
              <w:overflowPunct w:val="0"/>
              <w:autoSpaceDE w:val="0"/>
              <w:autoSpaceDN w:val="0"/>
              <w:adjustRightInd w:val="0"/>
              <w:snapToGrid w:val="0"/>
              <w:spacing w:after="0"/>
              <w:textAlignment w:val="baseline"/>
              <w:rPr>
                <w:ins w:id="757"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56A297D" w14:textId="77777777" w:rsidR="00DE5C9E" w:rsidRPr="00DE5C9E" w:rsidRDefault="00DE5C9E" w:rsidP="00DE5C9E">
            <w:pPr>
              <w:keepNext/>
              <w:keepLines/>
              <w:overflowPunct w:val="0"/>
              <w:autoSpaceDE w:val="0"/>
              <w:autoSpaceDN w:val="0"/>
              <w:adjustRightInd w:val="0"/>
              <w:snapToGrid w:val="0"/>
              <w:spacing w:after="0"/>
              <w:textAlignment w:val="baseline"/>
              <w:rPr>
                <w:ins w:id="758" w:author="Liubing (Leo)" w:date="2021-02-01T20:26:00Z"/>
                <w:rFonts w:ascii="Arial" w:eastAsia="Times New Roman" w:hAnsi="Arial"/>
                <w:sz w:val="18"/>
                <w:lang w:eastAsia="en-GB"/>
              </w:rPr>
            </w:pPr>
          </w:p>
        </w:tc>
      </w:tr>
      <w:tr w:rsidR="00DE5C9E" w:rsidRPr="00DE5C9E" w14:paraId="0C7D2B81" w14:textId="77777777" w:rsidTr="00DE5C9E">
        <w:trPr>
          <w:ins w:id="759"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1B1C3425" w14:textId="77777777" w:rsidR="00DE5C9E" w:rsidRPr="00DE5C9E" w:rsidRDefault="00DE5C9E" w:rsidP="00DE5C9E">
            <w:pPr>
              <w:keepNext/>
              <w:keepLines/>
              <w:overflowPunct w:val="0"/>
              <w:autoSpaceDE w:val="0"/>
              <w:autoSpaceDN w:val="0"/>
              <w:adjustRightInd w:val="0"/>
              <w:snapToGrid w:val="0"/>
              <w:spacing w:after="0"/>
              <w:textAlignment w:val="baseline"/>
              <w:rPr>
                <w:ins w:id="760" w:author="Liubing (Leo)" w:date="2021-02-01T20:26:00Z"/>
                <w:rFonts w:ascii="Arial" w:eastAsia="Times New Roman" w:hAnsi="Arial"/>
                <w:sz w:val="18"/>
                <w:lang w:eastAsia="en-GB"/>
              </w:rPr>
            </w:pPr>
            <w:ins w:id="761"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quantityConfig</w:t>
              </w:r>
              <w:proofErr w:type="spellEnd"/>
            </w:ins>
          </w:p>
        </w:tc>
        <w:tc>
          <w:tcPr>
            <w:tcW w:w="2269" w:type="dxa"/>
            <w:tcBorders>
              <w:top w:val="single" w:sz="4" w:space="0" w:color="auto"/>
              <w:left w:val="single" w:sz="4" w:space="0" w:color="auto"/>
              <w:bottom w:val="single" w:sz="4" w:space="0" w:color="auto"/>
              <w:right w:val="single" w:sz="4" w:space="0" w:color="auto"/>
            </w:tcBorders>
          </w:tcPr>
          <w:p w14:paraId="24092072" w14:textId="77777777" w:rsidR="00DE5C9E" w:rsidRPr="00DE5C9E" w:rsidRDefault="00DE5C9E" w:rsidP="00DE5C9E">
            <w:pPr>
              <w:keepNext/>
              <w:keepLines/>
              <w:overflowPunct w:val="0"/>
              <w:autoSpaceDE w:val="0"/>
              <w:autoSpaceDN w:val="0"/>
              <w:adjustRightInd w:val="0"/>
              <w:snapToGrid w:val="0"/>
              <w:spacing w:after="0"/>
              <w:textAlignment w:val="baseline"/>
              <w:rPr>
                <w:ins w:id="762" w:author="Liubing (Leo)" w:date="2021-02-01T20:26:00Z"/>
                <w:rFonts w:ascii="Arial" w:eastAsia="Times New Roman" w:hAnsi="Arial"/>
                <w:sz w:val="18"/>
                <w:lang w:eastAsia="en-GB"/>
              </w:rPr>
            </w:pPr>
            <w:proofErr w:type="spellStart"/>
            <w:ins w:id="763" w:author="Liubing (Leo)" w:date="2021-02-01T20:26:00Z">
              <w:r w:rsidRPr="00DE5C9E">
                <w:rPr>
                  <w:rFonts w:ascii="Arial" w:eastAsia="Times New Roman" w:hAnsi="Arial"/>
                  <w:sz w:val="18"/>
                  <w:lang w:eastAsia="en-GB"/>
                </w:rPr>
                <w:t>QuantityConfig</w:t>
              </w:r>
              <w:proofErr w:type="spellEnd"/>
              <w:r w:rsidRPr="00DE5C9E">
                <w:rPr>
                  <w:rFonts w:ascii="Arial" w:eastAsia="Times New Roman" w:hAnsi="Arial"/>
                  <w:sz w:val="18"/>
                  <w:lang w:eastAsia="en-GB"/>
                </w:rPr>
                <w:t xml:space="preserve"> with condition INTER-RAT</w:t>
              </w:r>
            </w:ins>
          </w:p>
        </w:tc>
        <w:tc>
          <w:tcPr>
            <w:tcW w:w="1590" w:type="dxa"/>
            <w:tcBorders>
              <w:top w:val="single" w:sz="4" w:space="0" w:color="auto"/>
              <w:left w:val="single" w:sz="4" w:space="0" w:color="auto"/>
              <w:bottom w:val="single" w:sz="4" w:space="0" w:color="auto"/>
              <w:right w:val="single" w:sz="4" w:space="0" w:color="auto"/>
            </w:tcBorders>
          </w:tcPr>
          <w:p w14:paraId="0D2E8750" w14:textId="77777777" w:rsidR="00DE5C9E" w:rsidRPr="00DE5C9E" w:rsidRDefault="00DE5C9E" w:rsidP="00DE5C9E">
            <w:pPr>
              <w:keepNext/>
              <w:keepLines/>
              <w:overflowPunct w:val="0"/>
              <w:autoSpaceDE w:val="0"/>
              <w:autoSpaceDN w:val="0"/>
              <w:adjustRightInd w:val="0"/>
              <w:snapToGrid w:val="0"/>
              <w:spacing w:after="0"/>
              <w:textAlignment w:val="baseline"/>
              <w:rPr>
                <w:ins w:id="764"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09CFFE" w14:textId="77777777" w:rsidR="00DE5C9E" w:rsidRPr="00DE5C9E" w:rsidRDefault="00DE5C9E" w:rsidP="00DE5C9E">
            <w:pPr>
              <w:keepNext/>
              <w:keepLines/>
              <w:overflowPunct w:val="0"/>
              <w:autoSpaceDE w:val="0"/>
              <w:autoSpaceDN w:val="0"/>
              <w:adjustRightInd w:val="0"/>
              <w:snapToGrid w:val="0"/>
              <w:spacing w:after="0"/>
              <w:textAlignment w:val="baseline"/>
              <w:rPr>
                <w:ins w:id="765" w:author="Liubing (Leo)" w:date="2021-02-01T20:26:00Z"/>
                <w:rFonts w:ascii="Arial" w:eastAsia="Times New Roman" w:hAnsi="Arial"/>
                <w:sz w:val="18"/>
                <w:lang w:eastAsia="en-GB"/>
              </w:rPr>
            </w:pPr>
          </w:p>
        </w:tc>
      </w:tr>
      <w:tr w:rsidR="00DE5C9E" w:rsidRPr="00DE5C9E" w14:paraId="41F96E64" w14:textId="77777777" w:rsidTr="00DE5C9E">
        <w:trPr>
          <w:ins w:id="76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38FA9A61" w14:textId="77777777" w:rsidR="00DE5C9E" w:rsidRPr="00DE5C9E" w:rsidRDefault="00DE5C9E" w:rsidP="00DE5C9E">
            <w:pPr>
              <w:keepNext/>
              <w:keepLines/>
              <w:overflowPunct w:val="0"/>
              <w:autoSpaceDE w:val="0"/>
              <w:autoSpaceDN w:val="0"/>
              <w:adjustRightInd w:val="0"/>
              <w:snapToGrid w:val="0"/>
              <w:spacing w:after="0"/>
              <w:textAlignment w:val="baseline"/>
              <w:rPr>
                <w:ins w:id="767" w:author="Liubing (Leo)" w:date="2021-02-01T20:26:00Z"/>
                <w:rFonts w:ascii="Arial" w:eastAsia="Times New Roman" w:hAnsi="Arial"/>
                <w:sz w:val="18"/>
                <w:lang w:eastAsia="en-GB"/>
              </w:rPr>
            </w:pPr>
            <w:ins w:id="768"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rPr>
                <w:t>measGapConfig</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01013CA8" w14:textId="77777777" w:rsidR="00DE5C9E" w:rsidRPr="00DE5C9E" w:rsidRDefault="00DE5C9E" w:rsidP="00DE5C9E">
            <w:pPr>
              <w:keepNext/>
              <w:keepLines/>
              <w:overflowPunct w:val="0"/>
              <w:autoSpaceDE w:val="0"/>
              <w:autoSpaceDN w:val="0"/>
              <w:adjustRightInd w:val="0"/>
              <w:snapToGrid w:val="0"/>
              <w:spacing w:after="0"/>
              <w:textAlignment w:val="baseline"/>
              <w:rPr>
                <w:ins w:id="769" w:author="Liubing (Leo)" w:date="2021-02-01T20:26:00Z"/>
                <w:rFonts w:ascii="Arial" w:eastAsia="Times New Roman" w:hAnsi="Arial"/>
                <w:sz w:val="18"/>
                <w:lang w:eastAsia="en-GB"/>
              </w:rPr>
            </w:pPr>
            <w:proofErr w:type="spellStart"/>
            <w:ins w:id="770" w:author="Liubing (Leo)" w:date="2021-02-01T20:26:00Z">
              <w:r w:rsidRPr="00DE5C9E">
                <w:rPr>
                  <w:rFonts w:ascii="Arial" w:eastAsia="Times New Roman" w:hAnsi="Arial"/>
                  <w:sz w:val="18"/>
                  <w:lang w:eastAsia="zh-CN"/>
                </w:rPr>
                <w:t>MeasGapConfig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27809C19" w14:textId="77777777" w:rsidR="00DE5C9E" w:rsidRPr="00DE5C9E" w:rsidRDefault="00DE5C9E" w:rsidP="00DE5C9E">
            <w:pPr>
              <w:keepNext/>
              <w:keepLines/>
              <w:overflowPunct w:val="0"/>
              <w:autoSpaceDE w:val="0"/>
              <w:autoSpaceDN w:val="0"/>
              <w:adjustRightInd w:val="0"/>
              <w:snapToGrid w:val="0"/>
              <w:spacing w:after="0"/>
              <w:textAlignment w:val="baseline"/>
              <w:rPr>
                <w:ins w:id="771"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BF1453A" w14:textId="77777777" w:rsidR="00DE5C9E" w:rsidRPr="00DE5C9E" w:rsidRDefault="00DE5C9E" w:rsidP="00DE5C9E">
            <w:pPr>
              <w:keepNext/>
              <w:keepLines/>
              <w:overflowPunct w:val="0"/>
              <w:autoSpaceDE w:val="0"/>
              <w:autoSpaceDN w:val="0"/>
              <w:adjustRightInd w:val="0"/>
              <w:snapToGrid w:val="0"/>
              <w:spacing w:after="0"/>
              <w:textAlignment w:val="baseline"/>
              <w:rPr>
                <w:ins w:id="772" w:author="Liubing (Leo)" w:date="2021-02-01T20:26:00Z"/>
                <w:rFonts w:ascii="Arial" w:eastAsia="Times New Roman" w:hAnsi="Arial"/>
                <w:sz w:val="18"/>
                <w:lang w:eastAsia="en-GB"/>
              </w:rPr>
            </w:pPr>
          </w:p>
        </w:tc>
      </w:tr>
      <w:tr w:rsidR="00DE5C9E" w:rsidRPr="00DE5C9E" w14:paraId="5448CA26" w14:textId="77777777" w:rsidTr="00DE5C9E">
        <w:trPr>
          <w:ins w:id="773"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90CC9E2" w14:textId="77777777" w:rsidR="00DE5C9E" w:rsidRPr="00DE5C9E" w:rsidRDefault="00DE5C9E" w:rsidP="00DE5C9E">
            <w:pPr>
              <w:keepNext/>
              <w:keepLines/>
              <w:overflowPunct w:val="0"/>
              <w:autoSpaceDE w:val="0"/>
              <w:autoSpaceDN w:val="0"/>
              <w:adjustRightInd w:val="0"/>
              <w:snapToGrid w:val="0"/>
              <w:spacing w:after="0"/>
              <w:textAlignment w:val="baseline"/>
              <w:rPr>
                <w:ins w:id="774" w:author="Liubing (Leo)" w:date="2021-02-01T20:26:00Z"/>
                <w:rFonts w:ascii="Arial" w:eastAsia="Times New Roman" w:hAnsi="Arial"/>
                <w:sz w:val="18"/>
                <w:lang w:eastAsia="en-GB"/>
              </w:rPr>
            </w:pPr>
            <w:ins w:id="775" w:author="Liubing (Leo)" w:date="2021-02-01T20:26:00Z">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1AA9B347" w14:textId="77777777" w:rsidR="00DE5C9E" w:rsidRPr="00DE5C9E" w:rsidRDefault="00DE5C9E" w:rsidP="00DE5C9E">
            <w:pPr>
              <w:keepNext/>
              <w:keepLines/>
              <w:overflowPunct w:val="0"/>
              <w:autoSpaceDE w:val="0"/>
              <w:autoSpaceDN w:val="0"/>
              <w:adjustRightInd w:val="0"/>
              <w:snapToGrid w:val="0"/>
              <w:spacing w:after="0"/>
              <w:textAlignment w:val="baseline"/>
              <w:rPr>
                <w:ins w:id="776"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7B4F6BE7" w14:textId="77777777" w:rsidR="00DE5C9E" w:rsidRPr="00DE5C9E" w:rsidRDefault="00DE5C9E" w:rsidP="00DE5C9E">
            <w:pPr>
              <w:keepNext/>
              <w:keepLines/>
              <w:overflowPunct w:val="0"/>
              <w:autoSpaceDE w:val="0"/>
              <w:autoSpaceDN w:val="0"/>
              <w:adjustRightInd w:val="0"/>
              <w:snapToGrid w:val="0"/>
              <w:spacing w:after="0"/>
              <w:textAlignment w:val="baseline"/>
              <w:rPr>
                <w:ins w:id="777"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0EB7734" w14:textId="77777777" w:rsidR="00DE5C9E" w:rsidRPr="00DE5C9E" w:rsidRDefault="00DE5C9E" w:rsidP="00DE5C9E">
            <w:pPr>
              <w:keepNext/>
              <w:keepLines/>
              <w:overflowPunct w:val="0"/>
              <w:autoSpaceDE w:val="0"/>
              <w:autoSpaceDN w:val="0"/>
              <w:adjustRightInd w:val="0"/>
              <w:snapToGrid w:val="0"/>
              <w:spacing w:after="0"/>
              <w:textAlignment w:val="baseline"/>
              <w:rPr>
                <w:ins w:id="778" w:author="Liubing (Leo)" w:date="2021-02-01T20:26:00Z"/>
                <w:rFonts w:ascii="Arial" w:eastAsia="Times New Roman" w:hAnsi="Arial"/>
                <w:sz w:val="18"/>
                <w:lang w:eastAsia="en-GB"/>
              </w:rPr>
            </w:pPr>
          </w:p>
        </w:tc>
      </w:tr>
    </w:tbl>
    <w:p w14:paraId="077FFFDB" w14:textId="77777777" w:rsidR="00DE5C9E" w:rsidRPr="00DE5C9E" w:rsidRDefault="00DE5C9E" w:rsidP="00DE5C9E">
      <w:pPr>
        <w:overflowPunct w:val="0"/>
        <w:autoSpaceDE w:val="0"/>
        <w:autoSpaceDN w:val="0"/>
        <w:adjustRightInd w:val="0"/>
        <w:textAlignment w:val="baseline"/>
        <w:rPr>
          <w:ins w:id="779" w:author="Liubing (Leo)" w:date="2021-02-01T20:26:00Z"/>
          <w:rFonts w:eastAsia="Times New Roman"/>
        </w:rPr>
      </w:pPr>
    </w:p>
    <w:p w14:paraId="54872530" w14:textId="3F2C1859" w:rsidR="00DE5C9E" w:rsidRPr="00DE5C9E" w:rsidRDefault="00DE5C9E" w:rsidP="00DE5C9E">
      <w:pPr>
        <w:keepNext/>
        <w:keepLines/>
        <w:overflowPunct w:val="0"/>
        <w:autoSpaceDE w:val="0"/>
        <w:autoSpaceDN w:val="0"/>
        <w:adjustRightInd w:val="0"/>
        <w:spacing w:before="60"/>
        <w:jc w:val="center"/>
        <w:textAlignment w:val="baseline"/>
        <w:rPr>
          <w:ins w:id="780" w:author="Liubing (Leo)" w:date="2021-02-01T20:26:00Z"/>
          <w:rFonts w:ascii="Arial" w:eastAsia="Times New Roman" w:hAnsi="Arial"/>
          <w:b/>
          <w:lang w:eastAsia="zh-CN"/>
        </w:rPr>
      </w:pPr>
      <w:ins w:id="781" w:author="Liubing (Leo)" w:date="2021-02-01T20:26:00Z">
        <w:r w:rsidRPr="00DE5C9E">
          <w:rPr>
            <w:rFonts w:ascii="Arial" w:eastAsia="Times New Roman" w:hAnsi="Arial"/>
            <w:b/>
            <w:lang w:eastAsia="en-GB"/>
          </w:rPr>
          <w:lastRenderedPageBreak/>
          <w:t xml:space="preserve">Table </w:t>
        </w:r>
      </w:ins>
      <w:ins w:id="782" w:author="Liubing (Leo)" w:date="2021-02-01T20:27:00Z">
        <w:r>
          <w:rPr>
            <w:rFonts w:ascii="Arial" w:eastAsia="Times New Roman" w:hAnsi="Arial"/>
            <w:b/>
            <w:lang w:eastAsia="en-GB"/>
          </w:rPr>
          <w:t>8.1.3.2.6</w:t>
        </w:r>
      </w:ins>
      <w:ins w:id="783" w:author="Liubing (Leo)" w:date="2021-02-01T20:26:00Z">
        <w:r w:rsidRPr="00DE5C9E">
          <w:rPr>
            <w:rFonts w:ascii="Arial" w:eastAsia="Times New Roman" w:hAnsi="Arial"/>
            <w:b/>
            <w:lang w:eastAsia="en-GB"/>
          </w:rPr>
          <w:t xml:space="preserve">.3.3-3: </w:t>
        </w:r>
        <w:r w:rsidRPr="00DE5C9E">
          <w:rPr>
            <w:rFonts w:ascii="Arial" w:eastAsia="Times New Roman" w:hAnsi="Arial"/>
            <w:b/>
            <w:i/>
            <w:lang w:eastAsia="en-GB"/>
          </w:rPr>
          <w:t>ReportConfigInterRAT-EventB1</w:t>
        </w:r>
        <w:r w:rsidRPr="00DE5C9E">
          <w:rPr>
            <w:rFonts w:ascii="Arial" w:eastAsia="Times New Roman" w:hAnsi="Arial"/>
            <w:b/>
            <w:lang w:eastAsia="en-GB"/>
          </w:rPr>
          <w:t xml:space="preserve"> (Table </w:t>
        </w:r>
      </w:ins>
      <w:ins w:id="784" w:author="Liubing (Leo)" w:date="2021-02-01T20:27:00Z">
        <w:r>
          <w:rPr>
            <w:rFonts w:ascii="Arial" w:eastAsia="Times New Roman" w:hAnsi="Arial"/>
            <w:b/>
            <w:lang w:eastAsia="en-GB"/>
          </w:rPr>
          <w:t>8.1.3.2.6</w:t>
        </w:r>
      </w:ins>
      <w:ins w:id="785" w:author="Liubing (Leo)" w:date="2021-02-01T20:26:00Z">
        <w:r w:rsidRPr="00DE5C9E">
          <w:rPr>
            <w:rFonts w:ascii="Arial" w:eastAsia="Times New Roman" w:hAnsi="Arial"/>
            <w:b/>
            <w:lang w:eastAsia="en-GB"/>
          </w:rPr>
          <w:t>.3.3-2)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E5C9E" w:rsidRPr="00DE5C9E" w14:paraId="29C4E919" w14:textId="77777777" w:rsidTr="00DE5C9E">
        <w:trPr>
          <w:ins w:id="786" w:author="Liubing (Leo)" w:date="2021-02-01T20:26: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FAA77DB" w14:textId="77777777" w:rsidR="00DE5C9E" w:rsidRPr="00DE5C9E" w:rsidRDefault="00DE5C9E" w:rsidP="00DE5C9E">
            <w:pPr>
              <w:keepNext/>
              <w:keepLines/>
              <w:overflowPunct w:val="0"/>
              <w:autoSpaceDE w:val="0"/>
              <w:autoSpaceDN w:val="0"/>
              <w:adjustRightInd w:val="0"/>
              <w:snapToGrid w:val="0"/>
              <w:spacing w:after="0"/>
              <w:textAlignment w:val="baseline"/>
              <w:rPr>
                <w:ins w:id="787" w:author="Liubing (Leo)" w:date="2021-02-01T20:26:00Z"/>
                <w:rFonts w:ascii="Arial" w:eastAsia="Times New Roman" w:hAnsi="Arial"/>
                <w:sz w:val="18"/>
                <w:lang w:eastAsia="ko-KR"/>
              </w:rPr>
            </w:pPr>
            <w:ins w:id="788" w:author="Liubing (Leo)" w:date="2021-02-01T20:26:00Z">
              <w:r w:rsidRPr="00DE5C9E">
                <w:rPr>
                  <w:rFonts w:ascii="Arial" w:eastAsia="Times New Roman" w:hAnsi="Arial"/>
                  <w:sz w:val="18"/>
                  <w:lang w:eastAsia="ko-KR"/>
                </w:rPr>
                <w:t xml:space="preserve">Derivation Path: </w:t>
              </w:r>
              <w:r w:rsidRPr="00DE5C9E">
                <w:rPr>
                  <w:rFonts w:ascii="Arial" w:eastAsia="Times New Roman" w:hAnsi="Arial"/>
                  <w:sz w:val="18"/>
                  <w:lang w:eastAsia="en-GB"/>
                </w:rPr>
                <w:t>38.508-1 [4] Table 4.6.3-141 with condition EVENT_B1</w:t>
              </w:r>
            </w:ins>
          </w:p>
        </w:tc>
      </w:tr>
      <w:tr w:rsidR="00DE5C9E" w:rsidRPr="00DE5C9E" w14:paraId="53000A5D" w14:textId="77777777" w:rsidTr="00DE5C9E">
        <w:trPr>
          <w:ins w:id="789"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022F2413"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790" w:author="Liubing (Leo)" w:date="2021-02-01T20:26:00Z"/>
                <w:rFonts w:ascii="Arial" w:eastAsia="Times New Roman" w:hAnsi="Arial"/>
                <w:b/>
                <w:sz w:val="18"/>
                <w:lang w:eastAsia="ko-KR"/>
              </w:rPr>
            </w:pPr>
            <w:ins w:id="791" w:author="Liubing (Leo)" w:date="2021-02-01T20:26:00Z">
              <w:r w:rsidRPr="00DE5C9E">
                <w:rPr>
                  <w:rFonts w:ascii="Arial" w:eastAsia="Times New Roman" w:hAnsi="Arial"/>
                  <w:b/>
                  <w:sz w:val="18"/>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587A506"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792" w:author="Liubing (Leo)" w:date="2021-02-01T20:26:00Z"/>
                <w:rFonts w:ascii="Arial" w:eastAsia="Times New Roman" w:hAnsi="Arial"/>
                <w:b/>
                <w:sz w:val="18"/>
                <w:lang w:eastAsia="ko-KR"/>
              </w:rPr>
            </w:pPr>
            <w:ins w:id="793" w:author="Liubing (Leo)" w:date="2021-02-01T20:26:00Z">
              <w:r w:rsidRPr="00DE5C9E">
                <w:rPr>
                  <w:rFonts w:ascii="Arial" w:eastAsia="Times New Roman" w:hAnsi="Arial"/>
                  <w:b/>
                  <w:sz w:val="18"/>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FD2B2E6"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794" w:author="Liubing (Leo)" w:date="2021-02-01T20:26:00Z"/>
                <w:rFonts w:ascii="Arial" w:eastAsia="Times New Roman" w:hAnsi="Arial"/>
                <w:b/>
                <w:sz w:val="18"/>
                <w:lang w:eastAsia="ko-KR"/>
              </w:rPr>
            </w:pPr>
            <w:ins w:id="795" w:author="Liubing (Leo)" w:date="2021-02-01T20:26:00Z">
              <w:r w:rsidRPr="00DE5C9E">
                <w:rPr>
                  <w:rFonts w:ascii="Arial" w:eastAsia="Times New Roman" w:hAnsi="Arial"/>
                  <w:b/>
                  <w:sz w:val="18"/>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7125D241"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796" w:author="Liubing (Leo)" w:date="2021-02-01T20:26:00Z"/>
                <w:rFonts w:ascii="Arial" w:eastAsia="Times New Roman" w:hAnsi="Arial"/>
                <w:b/>
                <w:sz w:val="18"/>
                <w:lang w:eastAsia="ko-KR"/>
              </w:rPr>
            </w:pPr>
            <w:ins w:id="797" w:author="Liubing (Leo)" w:date="2021-02-01T20:26:00Z">
              <w:r w:rsidRPr="00DE5C9E">
                <w:rPr>
                  <w:rFonts w:ascii="Arial" w:eastAsia="Times New Roman" w:hAnsi="Arial"/>
                  <w:b/>
                  <w:sz w:val="18"/>
                  <w:lang w:eastAsia="ko-KR"/>
                </w:rPr>
                <w:t>Condition</w:t>
              </w:r>
            </w:ins>
          </w:p>
        </w:tc>
      </w:tr>
      <w:tr w:rsidR="00DE5C9E" w:rsidRPr="00DE5C9E" w14:paraId="3F6467AE" w14:textId="77777777" w:rsidTr="00DE5C9E">
        <w:trPr>
          <w:ins w:id="798"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439A6A47" w14:textId="3DC997C2" w:rsidR="00DE5C9E" w:rsidRPr="00DE5C9E" w:rsidRDefault="007B685F" w:rsidP="00DE5C9E">
            <w:pPr>
              <w:keepNext/>
              <w:keepLines/>
              <w:overflowPunct w:val="0"/>
              <w:autoSpaceDE w:val="0"/>
              <w:autoSpaceDN w:val="0"/>
              <w:adjustRightInd w:val="0"/>
              <w:snapToGrid w:val="0"/>
              <w:spacing w:after="0"/>
              <w:textAlignment w:val="baseline"/>
              <w:rPr>
                <w:ins w:id="799" w:author="Liubing (Leo)" w:date="2021-02-01T20:26:00Z"/>
                <w:rFonts w:ascii="Arial" w:eastAsia="Times New Roman" w:hAnsi="Arial"/>
                <w:sz w:val="18"/>
                <w:lang w:eastAsia="ko-KR"/>
              </w:rPr>
            </w:pPr>
            <w:proofErr w:type="spellStart"/>
            <w:ins w:id="800" w:author="Liubing (Leo)" w:date="2021-02-01T20:53:00Z">
              <w:r w:rsidRPr="007B685F">
                <w:rPr>
                  <w:rFonts w:ascii="Arial" w:eastAsia="Times New Roman" w:hAnsi="Arial"/>
                  <w:sz w:val="18"/>
                  <w:lang w:eastAsia="en-GB"/>
                </w:rPr>
                <w:t>ReportConfigInterRAT</w:t>
              </w:r>
            </w:ins>
            <w:proofErr w:type="spellEnd"/>
            <w:ins w:id="801" w:author="Liubing (Leo)" w:date="2021-02-01T20:26:00Z">
              <w:r w:rsidR="00DE5C9E" w:rsidRPr="00DE5C9E">
                <w:rPr>
                  <w:rFonts w:ascii="Arial" w:eastAsia="Times New Roman" w:hAnsi="Arial"/>
                  <w:sz w:val="18"/>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15EBED21" w14:textId="77777777" w:rsidR="00DE5C9E" w:rsidRPr="00DE5C9E" w:rsidRDefault="00DE5C9E" w:rsidP="00DE5C9E">
            <w:pPr>
              <w:keepNext/>
              <w:keepLines/>
              <w:overflowPunct w:val="0"/>
              <w:autoSpaceDE w:val="0"/>
              <w:autoSpaceDN w:val="0"/>
              <w:adjustRightInd w:val="0"/>
              <w:snapToGrid w:val="0"/>
              <w:spacing w:after="0"/>
              <w:textAlignment w:val="baseline"/>
              <w:rPr>
                <w:ins w:id="802"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F4BB78" w14:textId="77777777" w:rsidR="00DE5C9E" w:rsidRPr="00DE5C9E" w:rsidRDefault="00DE5C9E" w:rsidP="00DE5C9E">
            <w:pPr>
              <w:keepNext/>
              <w:keepLines/>
              <w:overflowPunct w:val="0"/>
              <w:autoSpaceDE w:val="0"/>
              <w:autoSpaceDN w:val="0"/>
              <w:adjustRightInd w:val="0"/>
              <w:snapToGrid w:val="0"/>
              <w:spacing w:after="0"/>
              <w:textAlignment w:val="baseline"/>
              <w:rPr>
                <w:ins w:id="803"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5C8B213" w14:textId="77777777" w:rsidR="00DE5C9E" w:rsidRPr="00DE5C9E" w:rsidRDefault="00DE5C9E" w:rsidP="00DE5C9E">
            <w:pPr>
              <w:keepNext/>
              <w:keepLines/>
              <w:overflowPunct w:val="0"/>
              <w:autoSpaceDE w:val="0"/>
              <w:autoSpaceDN w:val="0"/>
              <w:adjustRightInd w:val="0"/>
              <w:snapToGrid w:val="0"/>
              <w:spacing w:after="0"/>
              <w:textAlignment w:val="baseline"/>
              <w:rPr>
                <w:ins w:id="804" w:author="Liubing (Leo)" w:date="2021-02-01T20:26:00Z"/>
                <w:rFonts w:ascii="Arial" w:eastAsia="Times New Roman" w:hAnsi="Arial"/>
                <w:sz w:val="18"/>
                <w:lang w:eastAsia="ko-KR"/>
              </w:rPr>
            </w:pPr>
          </w:p>
        </w:tc>
      </w:tr>
      <w:tr w:rsidR="00DE5C9E" w:rsidRPr="00DE5C9E" w14:paraId="52D78F1B" w14:textId="77777777" w:rsidTr="00DE5C9E">
        <w:trPr>
          <w:ins w:id="805"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09EA63D1" w14:textId="77777777" w:rsidR="00DE5C9E" w:rsidRPr="00DE5C9E" w:rsidRDefault="00DE5C9E" w:rsidP="00DE5C9E">
            <w:pPr>
              <w:keepNext/>
              <w:keepLines/>
              <w:overflowPunct w:val="0"/>
              <w:autoSpaceDE w:val="0"/>
              <w:autoSpaceDN w:val="0"/>
              <w:adjustRightInd w:val="0"/>
              <w:snapToGrid w:val="0"/>
              <w:spacing w:after="0"/>
              <w:textAlignment w:val="baseline"/>
              <w:rPr>
                <w:ins w:id="806" w:author="Liubing (Leo)" w:date="2021-02-01T20:26:00Z"/>
                <w:rFonts w:ascii="Arial" w:eastAsia="Times New Roman" w:hAnsi="Arial"/>
                <w:sz w:val="18"/>
                <w:lang w:eastAsia="ko-KR"/>
              </w:rPr>
            </w:pPr>
            <w:ins w:id="807"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reportType</w:t>
              </w:r>
              <w:proofErr w:type="spellEnd"/>
              <w:r w:rsidRPr="00DE5C9E">
                <w:rPr>
                  <w:rFonts w:ascii="Arial" w:eastAsia="Times New Roman" w:hAnsi="Arial"/>
                  <w:sz w:val="18"/>
                  <w:lang w:eastAsia="en-GB"/>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0040818" w14:textId="77777777" w:rsidR="00DE5C9E" w:rsidRPr="00DE5C9E" w:rsidRDefault="00DE5C9E" w:rsidP="00DE5C9E">
            <w:pPr>
              <w:keepNext/>
              <w:keepLines/>
              <w:overflowPunct w:val="0"/>
              <w:autoSpaceDE w:val="0"/>
              <w:autoSpaceDN w:val="0"/>
              <w:adjustRightInd w:val="0"/>
              <w:snapToGrid w:val="0"/>
              <w:spacing w:after="0"/>
              <w:textAlignment w:val="baseline"/>
              <w:rPr>
                <w:ins w:id="808"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B738EA" w14:textId="77777777" w:rsidR="00DE5C9E" w:rsidRPr="00DE5C9E" w:rsidRDefault="00DE5C9E" w:rsidP="00DE5C9E">
            <w:pPr>
              <w:keepNext/>
              <w:keepLines/>
              <w:overflowPunct w:val="0"/>
              <w:autoSpaceDE w:val="0"/>
              <w:autoSpaceDN w:val="0"/>
              <w:adjustRightInd w:val="0"/>
              <w:snapToGrid w:val="0"/>
              <w:spacing w:after="0"/>
              <w:textAlignment w:val="baseline"/>
              <w:rPr>
                <w:ins w:id="809"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0F4BB0" w14:textId="77777777" w:rsidR="00DE5C9E" w:rsidRPr="00DE5C9E" w:rsidRDefault="00DE5C9E" w:rsidP="00DE5C9E">
            <w:pPr>
              <w:keepNext/>
              <w:keepLines/>
              <w:overflowPunct w:val="0"/>
              <w:autoSpaceDE w:val="0"/>
              <w:autoSpaceDN w:val="0"/>
              <w:adjustRightInd w:val="0"/>
              <w:snapToGrid w:val="0"/>
              <w:spacing w:after="0"/>
              <w:textAlignment w:val="baseline"/>
              <w:rPr>
                <w:ins w:id="810" w:author="Liubing (Leo)" w:date="2021-02-01T20:26:00Z"/>
                <w:rFonts w:ascii="Arial" w:eastAsia="Times New Roman" w:hAnsi="Arial"/>
                <w:sz w:val="18"/>
                <w:lang w:eastAsia="ko-KR"/>
              </w:rPr>
            </w:pPr>
          </w:p>
        </w:tc>
      </w:tr>
      <w:tr w:rsidR="00DE5C9E" w:rsidRPr="00DE5C9E" w14:paraId="30D4CB5B" w14:textId="77777777" w:rsidTr="00DE5C9E">
        <w:trPr>
          <w:ins w:id="811"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3299D56D" w14:textId="77777777" w:rsidR="00DE5C9E" w:rsidRPr="00DE5C9E" w:rsidRDefault="00DE5C9E" w:rsidP="00DE5C9E">
            <w:pPr>
              <w:keepNext/>
              <w:keepLines/>
              <w:overflowPunct w:val="0"/>
              <w:autoSpaceDE w:val="0"/>
              <w:autoSpaceDN w:val="0"/>
              <w:adjustRightInd w:val="0"/>
              <w:snapToGrid w:val="0"/>
              <w:spacing w:after="0"/>
              <w:textAlignment w:val="baseline"/>
              <w:rPr>
                <w:ins w:id="812" w:author="Liubing (Leo)" w:date="2021-02-01T20:26:00Z"/>
                <w:rFonts w:ascii="Arial" w:eastAsia="Times New Roman" w:hAnsi="Arial"/>
                <w:sz w:val="18"/>
                <w:lang w:eastAsia="ko-KR"/>
              </w:rPr>
            </w:pPr>
            <w:ins w:id="813"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eventTriggered</w:t>
              </w:r>
              <w:proofErr w:type="spellEnd"/>
              <w:r w:rsidRPr="00DE5C9E">
                <w:rPr>
                  <w:rFonts w:ascii="Arial" w:eastAsia="Times New Roman" w:hAnsi="Arial"/>
                  <w:sz w:val="18"/>
                  <w:lang w:eastAsia="en-GB"/>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29D8F89" w14:textId="77777777" w:rsidR="00DE5C9E" w:rsidRPr="00DE5C9E" w:rsidRDefault="00DE5C9E" w:rsidP="00DE5C9E">
            <w:pPr>
              <w:keepNext/>
              <w:keepLines/>
              <w:overflowPunct w:val="0"/>
              <w:autoSpaceDE w:val="0"/>
              <w:autoSpaceDN w:val="0"/>
              <w:adjustRightInd w:val="0"/>
              <w:snapToGrid w:val="0"/>
              <w:spacing w:after="0"/>
              <w:textAlignment w:val="baseline"/>
              <w:rPr>
                <w:ins w:id="814"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986BEA" w14:textId="77777777" w:rsidR="00DE5C9E" w:rsidRPr="00DE5C9E" w:rsidRDefault="00DE5C9E" w:rsidP="00DE5C9E">
            <w:pPr>
              <w:keepNext/>
              <w:keepLines/>
              <w:overflowPunct w:val="0"/>
              <w:autoSpaceDE w:val="0"/>
              <w:autoSpaceDN w:val="0"/>
              <w:adjustRightInd w:val="0"/>
              <w:snapToGrid w:val="0"/>
              <w:spacing w:after="0"/>
              <w:textAlignment w:val="baseline"/>
              <w:rPr>
                <w:ins w:id="815"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70AE1F" w14:textId="77777777" w:rsidR="00DE5C9E" w:rsidRPr="00DE5C9E" w:rsidRDefault="00DE5C9E" w:rsidP="00DE5C9E">
            <w:pPr>
              <w:keepNext/>
              <w:keepLines/>
              <w:overflowPunct w:val="0"/>
              <w:autoSpaceDE w:val="0"/>
              <w:autoSpaceDN w:val="0"/>
              <w:adjustRightInd w:val="0"/>
              <w:snapToGrid w:val="0"/>
              <w:spacing w:after="0"/>
              <w:textAlignment w:val="baseline"/>
              <w:rPr>
                <w:ins w:id="816" w:author="Liubing (Leo)" w:date="2021-02-01T20:26:00Z"/>
                <w:rFonts w:ascii="Arial" w:eastAsia="Times New Roman" w:hAnsi="Arial"/>
                <w:sz w:val="18"/>
                <w:lang w:eastAsia="ko-KR"/>
              </w:rPr>
            </w:pPr>
          </w:p>
        </w:tc>
      </w:tr>
      <w:tr w:rsidR="00DE5C9E" w:rsidRPr="00DE5C9E" w14:paraId="5BFD76A2" w14:textId="77777777" w:rsidTr="00DE5C9E">
        <w:trPr>
          <w:ins w:id="817"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6E8A3D2B" w14:textId="77777777" w:rsidR="00DE5C9E" w:rsidRPr="00DE5C9E" w:rsidRDefault="00DE5C9E" w:rsidP="00DE5C9E">
            <w:pPr>
              <w:keepNext/>
              <w:keepLines/>
              <w:overflowPunct w:val="0"/>
              <w:autoSpaceDE w:val="0"/>
              <w:autoSpaceDN w:val="0"/>
              <w:adjustRightInd w:val="0"/>
              <w:snapToGrid w:val="0"/>
              <w:spacing w:after="0"/>
              <w:textAlignment w:val="baseline"/>
              <w:rPr>
                <w:ins w:id="818" w:author="Liubing (Leo)" w:date="2021-02-01T20:26:00Z"/>
                <w:rFonts w:ascii="Arial" w:eastAsia="Times New Roman" w:hAnsi="Arial"/>
                <w:sz w:val="18"/>
                <w:lang w:eastAsia="ko-KR"/>
              </w:rPr>
            </w:pPr>
            <w:ins w:id="819" w:author="Liubing (Leo)" w:date="2021-02-01T20:26:00Z">
              <w:r w:rsidRPr="00DE5C9E">
                <w:rPr>
                  <w:rFonts w:ascii="Arial" w:eastAsia="Times New Roman" w:hAnsi="Arial"/>
                  <w:sz w:val="18"/>
                  <w:lang w:eastAsia="ko-KR"/>
                </w:rPr>
                <w:t xml:space="preserve">      </w:t>
              </w:r>
              <w:proofErr w:type="spellStart"/>
              <w:r w:rsidRPr="00DE5C9E">
                <w:rPr>
                  <w:rFonts w:ascii="Arial" w:eastAsia="Times New Roman" w:hAnsi="Arial"/>
                  <w:sz w:val="18"/>
                  <w:lang w:eastAsia="ko-KR"/>
                </w:rPr>
                <w:t>eventId</w:t>
              </w:r>
              <w:proofErr w:type="spellEnd"/>
              <w:r w:rsidRPr="00DE5C9E">
                <w:rPr>
                  <w:rFonts w:ascii="Arial" w:eastAsia="Times New Roman" w:hAnsi="Arial"/>
                  <w:sz w:val="18"/>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8599607" w14:textId="77777777" w:rsidR="00DE5C9E" w:rsidRPr="00DE5C9E" w:rsidRDefault="00DE5C9E" w:rsidP="00DE5C9E">
            <w:pPr>
              <w:keepNext/>
              <w:keepLines/>
              <w:overflowPunct w:val="0"/>
              <w:autoSpaceDE w:val="0"/>
              <w:autoSpaceDN w:val="0"/>
              <w:adjustRightInd w:val="0"/>
              <w:snapToGrid w:val="0"/>
              <w:spacing w:after="0"/>
              <w:textAlignment w:val="baseline"/>
              <w:rPr>
                <w:ins w:id="820"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DD6AAD" w14:textId="77777777" w:rsidR="00DE5C9E" w:rsidRPr="00DE5C9E" w:rsidRDefault="00DE5C9E" w:rsidP="00DE5C9E">
            <w:pPr>
              <w:keepNext/>
              <w:keepLines/>
              <w:overflowPunct w:val="0"/>
              <w:autoSpaceDE w:val="0"/>
              <w:autoSpaceDN w:val="0"/>
              <w:adjustRightInd w:val="0"/>
              <w:snapToGrid w:val="0"/>
              <w:spacing w:after="0"/>
              <w:textAlignment w:val="baseline"/>
              <w:rPr>
                <w:ins w:id="821"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524A69" w14:textId="77777777" w:rsidR="00DE5C9E" w:rsidRPr="00DE5C9E" w:rsidRDefault="00DE5C9E" w:rsidP="00DE5C9E">
            <w:pPr>
              <w:keepNext/>
              <w:keepLines/>
              <w:overflowPunct w:val="0"/>
              <w:autoSpaceDE w:val="0"/>
              <w:autoSpaceDN w:val="0"/>
              <w:adjustRightInd w:val="0"/>
              <w:snapToGrid w:val="0"/>
              <w:spacing w:after="0"/>
              <w:textAlignment w:val="baseline"/>
              <w:rPr>
                <w:ins w:id="822" w:author="Liubing (Leo)" w:date="2021-02-01T20:26:00Z"/>
                <w:rFonts w:ascii="Arial" w:eastAsia="Times New Roman" w:hAnsi="Arial"/>
                <w:sz w:val="18"/>
                <w:lang w:eastAsia="ko-KR"/>
              </w:rPr>
            </w:pPr>
          </w:p>
        </w:tc>
      </w:tr>
      <w:tr w:rsidR="00DE5C9E" w:rsidRPr="00DE5C9E" w14:paraId="1D3864FD" w14:textId="77777777" w:rsidTr="00DE5C9E">
        <w:trPr>
          <w:ins w:id="823"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25BD128C" w14:textId="6F0B6C04" w:rsidR="00DE5C9E" w:rsidRPr="00DE5C9E" w:rsidRDefault="00DE5C9E" w:rsidP="00DE5C9E">
            <w:pPr>
              <w:keepNext/>
              <w:keepLines/>
              <w:overflowPunct w:val="0"/>
              <w:autoSpaceDE w:val="0"/>
              <w:autoSpaceDN w:val="0"/>
              <w:adjustRightInd w:val="0"/>
              <w:snapToGrid w:val="0"/>
              <w:spacing w:after="0"/>
              <w:textAlignment w:val="baseline"/>
              <w:rPr>
                <w:ins w:id="824" w:author="Liubing (Leo)" w:date="2021-02-01T20:26:00Z"/>
                <w:rFonts w:ascii="Arial" w:eastAsia="Times New Roman" w:hAnsi="Arial"/>
                <w:sz w:val="18"/>
                <w:lang w:eastAsia="ko-KR"/>
              </w:rPr>
            </w:pPr>
            <w:ins w:id="825" w:author="Liubing (Leo)" w:date="2021-02-01T20:26:00Z">
              <w:r w:rsidRPr="00DE5C9E">
                <w:rPr>
                  <w:rFonts w:ascii="Arial" w:eastAsia="Times New Roman" w:hAnsi="Arial"/>
                  <w:sz w:val="18"/>
                  <w:lang w:eastAsia="ko-KR"/>
                </w:rPr>
                <w:t xml:space="preserve">        </w:t>
              </w:r>
            </w:ins>
            <w:ins w:id="826" w:author="Liubing (Leo)" w:date="2021-02-19T10:39:00Z">
              <w:r w:rsidR="00122AC2" w:rsidRPr="00D375A5">
                <w:rPr>
                  <w:rFonts w:ascii="Arial" w:eastAsia="Times New Roman" w:hAnsi="Arial"/>
                  <w:sz w:val="18"/>
                  <w:highlight w:val="yellow"/>
                  <w:lang w:eastAsia="ko-KR"/>
                </w:rPr>
                <w:t>eventB1-UTRA-FDD-r16</w:t>
              </w:r>
            </w:ins>
            <w:ins w:id="827" w:author="Liubing (Leo)" w:date="2021-02-01T20:26:00Z">
              <w:r w:rsidRPr="00DE5C9E">
                <w:rPr>
                  <w:rFonts w:ascii="Arial" w:eastAsia="Times New Roman" w:hAnsi="Arial"/>
                  <w:sz w:val="18"/>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17D5BB3" w14:textId="77777777" w:rsidR="00DE5C9E" w:rsidRPr="00DE5C9E" w:rsidRDefault="00DE5C9E" w:rsidP="00DE5C9E">
            <w:pPr>
              <w:keepNext/>
              <w:keepLines/>
              <w:overflowPunct w:val="0"/>
              <w:autoSpaceDE w:val="0"/>
              <w:autoSpaceDN w:val="0"/>
              <w:adjustRightInd w:val="0"/>
              <w:snapToGrid w:val="0"/>
              <w:spacing w:after="0"/>
              <w:textAlignment w:val="baseline"/>
              <w:rPr>
                <w:ins w:id="828"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33CFE0" w14:textId="77777777" w:rsidR="00DE5C9E" w:rsidRPr="00DE5C9E" w:rsidRDefault="00DE5C9E" w:rsidP="00DE5C9E">
            <w:pPr>
              <w:keepNext/>
              <w:keepLines/>
              <w:overflowPunct w:val="0"/>
              <w:autoSpaceDE w:val="0"/>
              <w:autoSpaceDN w:val="0"/>
              <w:adjustRightInd w:val="0"/>
              <w:snapToGrid w:val="0"/>
              <w:spacing w:after="0"/>
              <w:textAlignment w:val="baseline"/>
              <w:rPr>
                <w:ins w:id="829"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5BBA82CA" w14:textId="77777777" w:rsidR="00DE5C9E" w:rsidRPr="00DE5C9E" w:rsidRDefault="00DE5C9E" w:rsidP="00DE5C9E">
            <w:pPr>
              <w:keepNext/>
              <w:keepLines/>
              <w:overflowPunct w:val="0"/>
              <w:autoSpaceDE w:val="0"/>
              <w:autoSpaceDN w:val="0"/>
              <w:adjustRightInd w:val="0"/>
              <w:snapToGrid w:val="0"/>
              <w:spacing w:after="0"/>
              <w:textAlignment w:val="baseline"/>
              <w:rPr>
                <w:ins w:id="830" w:author="Liubing (Leo)" w:date="2021-02-01T20:26:00Z"/>
                <w:rFonts w:ascii="Arial" w:eastAsia="Times New Roman" w:hAnsi="Arial"/>
                <w:sz w:val="18"/>
                <w:lang w:eastAsia="ko-KR"/>
              </w:rPr>
            </w:pPr>
          </w:p>
        </w:tc>
      </w:tr>
      <w:tr w:rsidR="00DE5C9E" w:rsidRPr="00DE5C9E" w14:paraId="50817316" w14:textId="77777777" w:rsidTr="00DE5C9E">
        <w:trPr>
          <w:ins w:id="831"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1786FD14" w14:textId="260EA93F" w:rsidR="00DE5C9E" w:rsidRPr="00DE5C9E" w:rsidRDefault="00DE5C9E" w:rsidP="00122AC2">
            <w:pPr>
              <w:keepNext/>
              <w:keepLines/>
              <w:overflowPunct w:val="0"/>
              <w:autoSpaceDE w:val="0"/>
              <w:autoSpaceDN w:val="0"/>
              <w:adjustRightInd w:val="0"/>
              <w:snapToGrid w:val="0"/>
              <w:spacing w:after="0"/>
              <w:textAlignment w:val="baseline"/>
              <w:rPr>
                <w:ins w:id="832" w:author="Liubing (Leo)" w:date="2021-02-01T20:26:00Z"/>
                <w:rFonts w:ascii="Arial" w:eastAsia="Times New Roman" w:hAnsi="Arial"/>
                <w:sz w:val="18"/>
                <w:lang w:eastAsia="zh-CN"/>
              </w:rPr>
            </w:pPr>
            <w:ins w:id="833" w:author="Liubing (Leo)" w:date="2021-02-01T20:26:00Z">
              <w:r w:rsidRPr="00DE5C9E">
                <w:rPr>
                  <w:rFonts w:ascii="Arial" w:eastAsia="Times New Roman" w:hAnsi="Arial"/>
                  <w:sz w:val="18"/>
                  <w:lang w:eastAsia="ko-KR"/>
                </w:rPr>
                <w:t xml:space="preserve">          </w:t>
              </w:r>
            </w:ins>
            <w:ins w:id="834" w:author="Liubing (Leo)" w:date="2021-02-19T10:40:00Z">
              <w:r w:rsidR="00122AC2" w:rsidRPr="00D375A5">
                <w:rPr>
                  <w:rFonts w:ascii="Arial" w:eastAsia="Times New Roman" w:hAnsi="Arial"/>
                  <w:sz w:val="18"/>
                  <w:highlight w:val="yellow"/>
                </w:rPr>
                <w:t>b1-ThresholdUTRA-FDD-r16</w:t>
              </w:r>
            </w:ins>
            <w:ins w:id="835" w:author="Liubing (Leo)" w:date="2021-02-01T20:26:00Z">
              <w:r w:rsidRPr="00122AC2">
                <w:rPr>
                  <w:rFonts w:ascii="Arial" w:eastAsia="Times New Roman" w:hAnsi="Arial"/>
                  <w:sz w:val="18"/>
                </w:rPr>
                <w:t xml:space="preserve"> </w:t>
              </w:r>
            </w:ins>
            <w:ins w:id="836" w:author="Liubing (Leo)" w:date="2021-02-19T10:42:00Z">
              <w:r w:rsidR="00122AC2" w:rsidRPr="00D375A5">
                <w:rPr>
                  <w:rFonts w:ascii="Arial" w:eastAsia="Times New Roman" w:hAnsi="Arial"/>
                  <w:sz w:val="18"/>
                  <w:highlight w:val="yellow"/>
                </w:rPr>
                <w:t>CHOICE</w:t>
              </w:r>
              <w:r w:rsidR="00122AC2">
                <w:rPr>
                  <w:rFonts w:ascii="Arial" w:eastAsia="Times New Roman" w:hAnsi="Arial"/>
                  <w:sz w:val="18"/>
                </w:rPr>
                <w:t xml:space="preserve"> </w:t>
              </w:r>
            </w:ins>
            <w:ins w:id="837" w:author="Liubing (Leo)" w:date="2021-02-01T20:26:00Z">
              <w:r w:rsidRPr="00DE5C9E">
                <w:rPr>
                  <w:rFonts w:ascii="Arial" w:eastAsia="Times New Roman" w:hAnsi="Arial"/>
                  <w:sz w:val="18"/>
                  <w:lang w:eastAsia="en-GB"/>
                </w:rPr>
                <w:t>{</w:t>
              </w:r>
            </w:ins>
          </w:p>
        </w:tc>
        <w:tc>
          <w:tcPr>
            <w:tcW w:w="2267" w:type="dxa"/>
            <w:tcBorders>
              <w:top w:val="single" w:sz="4" w:space="0" w:color="000000"/>
              <w:left w:val="single" w:sz="4" w:space="0" w:color="000000"/>
              <w:bottom w:val="single" w:sz="4" w:space="0" w:color="000000"/>
              <w:right w:val="single" w:sz="4" w:space="0" w:color="000000"/>
            </w:tcBorders>
          </w:tcPr>
          <w:p w14:paraId="30A7A077" w14:textId="77777777" w:rsidR="00DE5C9E" w:rsidRPr="00DE5C9E" w:rsidRDefault="00DE5C9E" w:rsidP="00DE5C9E">
            <w:pPr>
              <w:keepNext/>
              <w:keepLines/>
              <w:overflowPunct w:val="0"/>
              <w:autoSpaceDE w:val="0"/>
              <w:autoSpaceDN w:val="0"/>
              <w:adjustRightInd w:val="0"/>
              <w:snapToGrid w:val="0"/>
              <w:spacing w:after="0"/>
              <w:textAlignment w:val="baseline"/>
              <w:rPr>
                <w:ins w:id="838"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C3B18D" w14:textId="77777777" w:rsidR="00DE5C9E" w:rsidRPr="00DE5C9E" w:rsidRDefault="00DE5C9E" w:rsidP="00DE5C9E">
            <w:pPr>
              <w:keepNext/>
              <w:keepLines/>
              <w:overflowPunct w:val="0"/>
              <w:autoSpaceDE w:val="0"/>
              <w:autoSpaceDN w:val="0"/>
              <w:adjustRightInd w:val="0"/>
              <w:snapToGrid w:val="0"/>
              <w:spacing w:after="0"/>
              <w:textAlignment w:val="baseline"/>
              <w:rPr>
                <w:ins w:id="839"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7F2A2A" w14:textId="77777777" w:rsidR="00DE5C9E" w:rsidRPr="00DE5C9E" w:rsidRDefault="00DE5C9E" w:rsidP="00DE5C9E">
            <w:pPr>
              <w:keepNext/>
              <w:keepLines/>
              <w:overflowPunct w:val="0"/>
              <w:autoSpaceDE w:val="0"/>
              <w:autoSpaceDN w:val="0"/>
              <w:adjustRightInd w:val="0"/>
              <w:snapToGrid w:val="0"/>
              <w:spacing w:after="0"/>
              <w:textAlignment w:val="baseline"/>
              <w:rPr>
                <w:ins w:id="840" w:author="Liubing (Leo)" w:date="2021-02-01T20:26:00Z"/>
                <w:rFonts w:ascii="Arial" w:eastAsia="Times New Roman" w:hAnsi="Arial"/>
                <w:sz w:val="18"/>
                <w:lang w:eastAsia="x-none"/>
              </w:rPr>
            </w:pPr>
          </w:p>
        </w:tc>
      </w:tr>
      <w:tr w:rsidR="00DE5C9E" w:rsidRPr="00DE5C9E" w14:paraId="18C6942F" w14:textId="77777777" w:rsidTr="00DE5C9E">
        <w:trPr>
          <w:ins w:id="841" w:author="Liubing (Leo)" w:date="2021-02-01T20:26:00Z"/>
        </w:trPr>
        <w:tc>
          <w:tcPr>
            <w:tcW w:w="4535" w:type="dxa"/>
            <w:tcBorders>
              <w:top w:val="single" w:sz="4" w:space="0" w:color="000000"/>
              <w:left w:val="single" w:sz="4" w:space="0" w:color="000000"/>
              <w:bottom w:val="nil"/>
              <w:right w:val="single" w:sz="4" w:space="0" w:color="000000"/>
            </w:tcBorders>
            <w:hideMark/>
          </w:tcPr>
          <w:p w14:paraId="1128E711" w14:textId="2B1E7633" w:rsidR="00DE5C9E" w:rsidRPr="00DE5C9E" w:rsidRDefault="00DE5C9E" w:rsidP="00DE5C9E">
            <w:pPr>
              <w:keepNext/>
              <w:keepLines/>
              <w:overflowPunct w:val="0"/>
              <w:autoSpaceDE w:val="0"/>
              <w:autoSpaceDN w:val="0"/>
              <w:adjustRightInd w:val="0"/>
              <w:snapToGrid w:val="0"/>
              <w:spacing w:after="0"/>
              <w:textAlignment w:val="baseline"/>
              <w:rPr>
                <w:ins w:id="842" w:author="Liubing (Leo)" w:date="2021-02-01T20:26:00Z"/>
                <w:rFonts w:ascii="Arial" w:eastAsia="Times New Roman" w:hAnsi="Arial"/>
                <w:sz w:val="18"/>
                <w:highlight w:val="yellow"/>
                <w:lang w:eastAsia="en-GB"/>
              </w:rPr>
            </w:pPr>
            <w:ins w:id="843" w:author="Liubing (Leo)" w:date="2021-02-01T20:26:00Z">
              <w:r w:rsidRPr="00DE5C9E">
                <w:rPr>
                  <w:rFonts w:ascii="Arial" w:eastAsia="Times New Roman" w:hAnsi="Arial"/>
                  <w:sz w:val="18"/>
                  <w:lang w:eastAsia="en-GB"/>
                </w:rPr>
                <w:t xml:space="preserve">            </w:t>
              </w:r>
            </w:ins>
            <w:ins w:id="844" w:author="Liubing (Leo)" w:date="2021-02-19T10:42:00Z">
              <w:r w:rsidR="00122AC2" w:rsidRPr="00D375A5">
                <w:rPr>
                  <w:rFonts w:ascii="Arial" w:eastAsia="Times New Roman" w:hAnsi="Arial"/>
                  <w:sz w:val="18"/>
                  <w:highlight w:val="yellow"/>
                  <w:lang w:eastAsia="en-GB"/>
                </w:rPr>
                <w:t>utra-FDD-RSCP-r16</w:t>
              </w:r>
            </w:ins>
          </w:p>
        </w:tc>
        <w:tc>
          <w:tcPr>
            <w:tcW w:w="2267" w:type="dxa"/>
            <w:tcBorders>
              <w:top w:val="single" w:sz="4" w:space="0" w:color="000000"/>
              <w:left w:val="single" w:sz="4" w:space="0" w:color="000000"/>
              <w:bottom w:val="single" w:sz="4" w:space="0" w:color="000000"/>
              <w:right w:val="single" w:sz="4" w:space="0" w:color="000000"/>
            </w:tcBorders>
            <w:hideMark/>
          </w:tcPr>
          <w:p w14:paraId="69352302" w14:textId="77777777" w:rsidR="00DE5C9E" w:rsidRPr="00DE5C9E" w:rsidRDefault="00DE5C9E" w:rsidP="00DE5C9E">
            <w:pPr>
              <w:keepNext/>
              <w:keepLines/>
              <w:overflowPunct w:val="0"/>
              <w:autoSpaceDE w:val="0"/>
              <w:autoSpaceDN w:val="0"/>
              <w:adjustRightInd w:val="0"/>
              <w:snapToGrid w:val="0"/>
              <w:spacing w:after="0"/>
              <w:textAlignment w:val="baseline"/>
              <w:rPr>
                <w:ins w:id="845" w:author="Liubing (Leo)" w:date="2021-02-01T20:26:00Z"/>
                <w:rFonts w:ascii="Arial" w:eastAsia="Times New Roman" w:hAnsi="Arial"/>
                <w:sz w:val="18"/>
                <w:lang w:eastAsia="en-GB"/>
              </w:rPr>
            </w:pPr>
            <w:ins w:id="846" w:author="Liubing (Leo)" w:date="2021-02-01T20:26:00Z">
              <w:r w:rsidRPr="00DE5C9E">
                <w:rPr>
                  <w:rFonts w:ascii="Arial" w:eastAsia="Times New Roman" w:hAnsi="Arial"/>
                  <w:sz w:val="18"/>
                  <w:lang w:eastAsia="en-GB"/>
                </w:rPr>
                <w:t>61</w:t>
              </w:r>
            </w:ins>
          </w:p>
        </w:tc>
        <w:tc>
          <w:tcPr>
            <w:tcW w:w="1700" w:type="dxa"/>
            <w:tcBorders>
              <w:top w:val="single" w:sz="4" w:space="0" w:color="000000"/>
              <w:left w:val="single" w:sz="4" w:space="0" w:color="000000"/>
              <w:bottom w:val="single" w:sz="4" w:space="0" w:color="000000"/>
              <w:right w:val="single" w:sz="4" w:space="0" w:color="000000"/>
            </w:tcBorders>
            <w:hideMark/>
          </w:tcPr>
          <w:p w14:paraId="368CE788" w14:textId="77777777" w:rsidR="00DE5C9E" w:rsidRPr="00DE5C9E" w:rsidRDefault="00DE5C9E" w:rsidP="00DE5C9E">
            <w:pPr>
              <w:keepNext/>
              <w:keepLines/>
              <w:overflowPunct w:val="0"/>
              <w:autoSpaceDE w:val="0"/>
              <w:autoSpaceDN w:val="0"/>
              <w:adjustRightInd w:val="0"/>
              <w:spacing w:after="0"/>
              <w:textAlignment w:val="baseline"/>
              <w:rPr>
                <w:ins w:id="847" w:author="Liubing (Leo)" w:date="2021-02-01T20:26:00Z"/>
                <w:rFonts w:ascii="Arial" w:eastAsia="Times New Roman" w:hAnsi="Arial"/>
                <w:sz w:val="18"/>
                <w:lang w:eastAsia="zh-CN"/>
              </w:rPr>
            </w:pPr>
            <w:ins w:id="848" w:author="Liubing (Leo)" w:date="2021-02-01T20:26:00Z">
              <w:r w:rsidRPr="00DE5C9E">
                <w:rPr>
                  <w:rFonts w:ascii="Arial" w:eastAsia="Times New Roman" w:hAnsi="Arial"/>
                  <w:sz w:val="18"/>
                  <w:lang w:eastAsia="ko-KR"/>
                </w:rPr>
                <w:t>-80dBm</w:t>
              </w:r>
            </w:ins>
          </w:p>
        </w:tc>
        <w:tc>
          <w:tcPr>
            <w:tcW w:w="1245" w:type="dxa"/>
            <w:tcBorders>
              <w:top w:val="single" w:sz="4" w:space="0" w:color="000000"/>
              <w:left w:val="single" w:sz="4" w:space="0" w:color="000000"/>
              <w:bottom w:val="single" w:sz="4" w:space="0" w:color="000000"/>
              <w:right w:val="single" w:sz="4" w:space="0" w:color="000000"/>
            </w:tcBorders>
            <w:hideMark/>
          </w:tcPr>
          <w:p w14:paraId="569B2425" w14:textId="77777777" w:rsidR="00DE5C9E" w:rsidRPr="00DE5C9E" w:rsidRDefault="00DE5C9E" w:rsidP="00DE5C9E">
            <w:pPr>
              <w:keepNext/>
              <w:keepLines/>
              <w:overflowPunct w:val="0"/>
              <w:autoSpaceDE w:val="0"/>
              <w:autoSpaceDN w:val="0"/>
              <w:adjustRightInd w:val="0"/>
              <w:snapToGrid w:val="0"/>
              <w:spacing w:after="0"/>
              <w:textAlignment w:val="baseline"/>
              <w:rPr>
                <w:ins w:id="849" w:author="Liubing (Leo)" w:date="2021-02-01T20:26:00Z"/>
                <w:rFonts w:ascii="Arial" w:eastAsia="Times New Roman" w:hAnsi="Arial"/>
                <w:sz w:val="18"/>
                <w:lang w:eastAsia="x-none"/>
              </w:rPr>
            </w:pPr>
            <w:ins w:id="850" w:author="Liubing (Leo)" w:date="2021-02-01T20:26:00Z">
              <w:r w:rsidRPr="00DE5C9E">
                <w:rPr>
                  <w:rFonts w:ascii="Arial" w:eastAsia="Times New Roman" w:hAnsi="Arial"/>
                  <w:sz w:val="18"/>
                  <w:lang w:eastAsia="en-GB"/>
                </w:rPr>
                <w:t>FR1</w:t>
              </w:r>
            </w:ins>
          </w:p>
        </w:tc>
      </w:tr>
      <w:tr w:rsidR="00DE5C9E" w:rsidRPr="00DE5C9E" w14:paraId="4C82F013" w14:textId="77777777" w:rsidTr="00DE5C9E">
        <w:trPr>
          <w:ins w:id="851" w:author="Liubing (Leo)" w:date="2021-02-01T20:26:00Z"/>
        </w:trPr>
        <w:tc>
          <w:tcPr>
            <w:tcW w:w="4535" w:type="dxa"/>
            <w:tcBorders>
              <w:top w:val="nil"/>
              <w:left w:val="single" w:sz="4" w:space="0" w:color="000000"/>
              <w:bottom w:val="single" w:sz="4" w:space="0" w:color="000000"/>
              <w:right w:val="single" w:sz="4" w:space="0" w:color="000000"/>
            </w:tcBorders>
          </w:tcPr>
          <w:p w14:paraId="152F8267" w14:textId="77777777" w:rsidR="00DE5C9E" w:rsidRPr="00DE5C9E" w:rsidRDefault="00DE5C9E" w:rsidP="00DE5C9E">
            <w:pPr>
              <w:keepNext/>
              <w:keepLines/>
              <w:overflowPunct w:val="0"/>
              <w:autoSpaceDE w:val="0"/>
              <w:autoSpaceDN w:val="0"/>
              <w:adjustRightInd w:val="0"/>
              <w:snapToGrid w:val="0"/>
              <w:spacing w:after="0"/>
              <w:textAlignment w:val="baseline"/>
              <w:rPr>
                <w:ins w:id="852" w:author="Liubing (Leo)" w:date="2021-02-01T20:26:00Z"/>
                <w:rFonts w:ascii="Arial" w:eastAsia="Times New Roman" w:hAnsi="Arial"/>
                <w:sz w:val="18"/>
                <w:highlight w:val="yellow"/>
                <w:lang w:eastAsia="en-GB"/>
              </w:rPr>
            </w:pPr>
          </w:p>
        </w:tc>
        <w:tc>
          <w:tcPr>
            <w:tcW w:w="2267" w:type="dxa"/>
            <w:tcBorders>
              <w:top w:val="single" w:sz="4" w:space="0" w:color="000000"/>
              <w:left w:val="single" w:sz="4" w:space="0" w:color="000000"/>
              <w:bottom w:val="single" w:sz="4" w:space="0" w:color="000000"/>
              <w:right w:val="single" w:sz="4" w:space="0" w:color="000000"/>
            </w:tcBorders>
            <w:hideMark/>
          </w:tcPr>
          <w:p w14:paraId="5AAA6D27" w14:textId="77777777" w:rsidR="00DE5C9E" w:rsidRPr="00DE5C9E" w:rsidRDefault="00DE5C9E" w:rsidP="00DE5C9E">
            <w:pPr>
              <w:keepNext/>
              <w:keepLines/>
              <w:overflowPunct w:val="0"/>
              <w:autoSpaceDE w:val="0"/>
              <w:autoSpaceDN w:val="0"/>
              <w:adjustRightInd w:val="0"/>
              <w:snapToGrid w:val="0"/>
              <w:spacing w:after="0"/>
              <w:textAlignment w:val="baseline"/>
              <w:rPr>
                <w:ins w:id="853" w:author="Liubing (Leo)" w:date="2021-02-01T20:26:00Z"/>
                <w:rFonts w:ascii="Arial" w:eastAsia="Times New Roman" w:hAnsi="Arial"/>
                <w:sz w:val="18"/>
                <w:lang w:eastAsia="en-GB"/>
              </w:rPr>
            </w:pPr>
            <w:ins w:id="854" w:author="Liubing (Leo)" w:date="2021-02-01T20:26:00Z">
              <w:r w:rsidRPr="00DE5C9E">
                <w:rPr>
                  <w:rFonts w:ascii="Arial" w:eastAsia="Times New Roman" w:hAnsi="Arial"/>
                  <w:sz w:val="18"/>
                  <w:lang w:eastAsia="en-GB"/>
                </w:rPr>
                <w:t>FFS</w:t>
              </w:r>
            </w:ins>
          </w:p>
        </w:tc>
        <w:tc>
          <w:tcPr>
            <w:tcW w:w="1700" w:type="dxa"/>
            <w:tcBorders>
              <w:top w:val="single" w:sz="4" w:space="0" w:color="000000"/>
              <w:left w:val="single" w:sz="4" w:space="0" w:color="000000"/>
              <w:bottom w:val="single" w:sz="4" w:space="0" w:color="000000"/>
              <w:right w:val="single" w:sz="4" w:space="0" w:color="000000"/>
            </w:tcBorders>
            <w:hideMark/>
          </w:tcPr>
          <w:p w14:paraId="572A52CC" w14:textId="77777777" w:rsidR="00DE5C9E" w:rsidRPr="00DE5C9E" w:rsidRDefault="00DE5C9E" w:rsidP="00DE5C9E">
            <w:pPr>
              <w:keepNext/>
              <w:keepLines/>
              <w:overflowPunct w:val="0"/>
              <w:autoSpaceDE w:val="0"/>
              <w:autoSpaceDN w:val="0"/>
              <w:adjustRightInd w:val="0"/>
              <w:snapToGrid w:val="0"/>
              <w:spacing w:after="0"/>
              <w:textAlignment w:val="baseline"/>
              <w:rPr>
                <w:ins w:id="855" w:author="Liubing (Leo)" w:date="2021-02-01T20:26:00Z"/>
                <w:rFonts w:ascii="Arial" w:eastAsia="Times New Roman" w:hAnsi="Arial"/>
                <w:sz w:val="18"/>
                <w:lang w:eastAsia="en-GB"/>
              </w:rPr>
            </w:pPr>
            <w:ins w:id="856" w:author="Liubing (Leo)" w:date="2021-02-01T20:26:00Z">
              <w:r w:rsidRPr="00DE5C9E">
                <w:rPr>
                  <w:rFonts w:ascii="Arial" w:eastAsia="Times New Roman" w:hAnsi="Arial"/>
                  <w:sz w:val="18"/>
                  <w:lang w:eastAsia="zh-CN"/>
                </w:rPr>
                <w:t>FFS</w:t>
              </w:r>
            </w:ins>
          </w:p>
        </w:tc>
        <w:tc>
          <w:tcPr>
            <w:tcW w:w="1245" w:type="dxa"/>
            <w:tcBorders>
              <w:top w:val="single" w:sz="4" w:space="0" w:color="000000"/>
              <w:left w:val="single" w:sz="4" w:space="0" w:color="000000"/>
              <w:bottom w:val="single" w:sz="4" w:space="0" w:color="000000"/>
              <w:right w:val="single" w:sz="4" w:space="0" w:color="000000"/>
            </w:tcBorders>
            <w:hideMark/>
          </w:tcPr>
          <w:p w14:paraId="0DB74FF4" w14:textId="77777777" w:rsidR="00DE5C9E" w:rsidRPr="00DE5C9E" w:rsidRDefault="00DE5C9E" w:rsidP="00DE5C9E">
            <w:pPr>
              <w:keepNext/>
              <w:keepLines/>
              <w:overflowPunct w:val="0"/>
              <w:autoSpaceDE w:val="0"/>
              <w:autoSpaceDN w:val="0"/>
              <w:adjustRightInd w:val="0"/>
              <w:snapToGrid w:val="0"/>
              <w:spacing w:after="0"/>
              <w:textAlignment w:val="baseline"/>
              <w:rPr>
                <w:ins w:id="857" w:author="Liubing (Leo)" w:date="2021-02-01T20:26:00Z"/>
                <w:rFonts w:ascii="Arial" w:eastAsia="Times New Roman" w:hAnsi="Arial"/>
                <w:sz w:val="18"/>
                <w:lang w:eastAsia="en-GB"/>
              </w:rPr>
            </w:pPr>
            <w:ins w:id="858" w:author="Liubing (Leo)" w:date="2021-02-01T20:26:00Z">
              <w:r w:rsidRPr="00DE5C9E">
                <w:rPr>
                  <w:rFonts w:ascii="Arial" w:eastAsia="Times New Roman" w:hAnsi="Arial"/>
                  <w:sz w:val="18"/>
                  <w:lang w:eastAsia="en-GB"/>
                </w:rPr>
                <w:t>FR2</w:t>
              </w:r>
            </w:ins>
          </w:p>
        </w:tc>
      </w:tr>
      <w:tr w:rsidR="00DE5C9E" w:rsidRPr="00DE5C9E" w14:paraId="5EEC3292" w14:textId="77777777" w:rsidTr="00DE5C9E">
        <w:trPr>
          <w:ins w:id="859"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5640D7BA" w14:textId="77777777" w:rsidR="00DE5C9E" w:rsidRPr="00DE5C9E" w:rsidRDefault="00DE5C9E" w:rsidP="00DE5C9E">
            <w:pPr>
              <w:keepNext/>
              <w:keepLines/>
              <w:overflowPunct w:val="0"/>
              <w:autoSpaceDE w:val="0"/>
              <w:autoSpaceDN w:val="0"/>
              <w:adjustRightInd w:val="0"/>
              <w:snapToGrid w:val="0"/>
              <w:spacing w:after="0"/>
              <w:textAlignment w:val="baseline"/>
              <w:rPr>
                <w:ins w:id="860" w:author="Liubing (Leo)" w:date="2021-02-01T20:26:00Z"/>
                <w:rFonts w:ascii="Arial" w:eastAsia="Times New Roman" w:hAnsi="Arial"/>
                <w:sz w:val="18"/>
                <w:lang w:eastAsia="en-GB"/>
              </w:rPr>
            </w:pPr>
            <w:ins w:id="861" w:author="Liubing (Leo)" w:date="2021-02-01T20:26:00Z">
              <w:r w:rsidRPr="00DE5C9E">
                <w:rPr>
                  <w:rFonts w:ascii="Arial" w:eastAsia="Times New Roman" w:hAnsi="Arial"/>
                  <w:sz w:val="18"/>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0A0D7B6" w14:textId="77777777" w:rsidR="00DE5C9E" w:rsidRPr="00DE5C9E" w:rsidRDefault="00DE5C9E" w:rsidP="00DE5C9E">
            <w:pPr>
              <w:keepNext/>
              <w:keepLines/>
              <w:overflowPunct w:val="0"/>
              <w:autoSpaceDE w:val="0"/>
              <w:autoSpaceDN w:val="0"/>
              <w:adjustRightInd w:val="0"/>
              <w:snapToGrid w:val="0"/>
              <w:spacing w:after="0"/>
              <w:textAlignment w:val="baseline"/>
              <w:rPr>
                <w:ins w:id="862" w:author="Liubing (Leo)" w:date="2021-02-01T20:2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5800C21" w14:textId="77777777" w:rsidR="00DE5C9E" w:rsidRPr="00DE5C9E" w:rsidRDefault="00DE5C9E" w:rsidP="00DE5C9E">
            <w:pPr>
              <w:keepNext/>
              <w:keepLines/>
              <w:overflowPunct w:val="0"/>
              <w:autoSpaceDE w:val="0"/>
              <w:autoSpaceDN w:val="0"/>
              <w:adjustRightInd w:val="0"/>
              <w:snapToGrid w:val="0"/>
              <w:spacing w:after="0"/>
              <w:textAlignment w:val="baseline"/>
              <w:rPr>
                <w:ins w:id="863" w:author="Liubing (Leo)" w:date="2021-02-01T20:26:00Z"/>
                <w:rFonts w:ascii="Arial" w:eastAsia="Times New Roman" w:hAnsi="Arial"/>
                <w:sz w:val="18"/>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C5E0B82" w14:textId="77777777" w:rsidR="00DE5C9E" w:rsidRPr="00DE5C9E" w:rsidRDefault="00DE5C9E" w:rsidP="00DE5C9E">
            <w:pPr>
              <w:keepNext/>
              <w:keepLines/>
              <w:overflowPunct w:val="0"/>
              <w:autoSpaceDE w:val="0"/>
              <w:autoSpaceDN w:val="0"/>
              <w:adjustRightInd w:val="0"/>
              <w:snapToGrid w:val="0"/>
              <w:spacing w:after="0"/>
              <w:textAlignment w:val="baseline"/>
              <w:rPr>
                <w:ins w:id="864" w:author="Liubing (Leo)" w:date="2021-02-01T20:26:00Z"/>
                <w:rFonts w:ascii="Arial" w:eastAsia="Times New Roman" w:hAnsi="Arial"/>
                <w:sz w:val="18"/>
                <w:lang w:eastAsia="x-none"/>
              </w:rPr>
            </w:pPr>
          </w:p>
        </w:tc>
      </w:tr>
      <w:tr w:rsidR="00DE5C9E" w:rsidRPr="00DE5C9E" w14:paraId="55E17190" w14:textId="77777777" w:rsidTr="00DE5C9E">
        <w:trPr>
          <w:ins w:id="865"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265CFBA8" w14:textId="77777777" w:rsidR="00DE5C9E" w:rsidRPr="00DE5C9E" w:rsidRDefault="00DE5C9E" w:rsidP="00DE5C9E">
            <w:pPr>
              <w:keepNext/>
              <w:keepLines/>
              <w:overflowPunct w:val="0"/>
              <w:autoSpaceDE w:val="0"/>
              <w:autoSpaceDN w:val="0"/>
              <w:adjustRightInd w:val="0"/>
              <w:snapToGrid w:val="0"/>
              <w:spacing w:after="0"/>
              <w:textAlignment w:val="baseline"/>
              <w:rPr>
                <w:ins w:id="866" w:author="Liubing (Leo)" w:date="2021-02-01T20:26:00Z"/>
                <w:rFonts w:ascii="Arial" w:eastAsia="Times New Roman" w:hAnsi="Arial"/>
                <w:sz w:val="18"/>
                <w:lang w:eastAsia="ko-KR"/>
              </w:rPr>
            </w:pPr>
            <w:ins w:id="867" w:author="Liubing (Leo)" w:date="2021-02-01T20:26:00Z">
              <w:r w:rsidRPr="00DE5C9E">
                <w:rPr>
                  <w:rFonts w:ascii="Arial" w:eastAsia="Times New Roman" w:hAnsi="Arial"/>
                  <w:sz w:val="18"/>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82F3618" w14:textId="77777777" w:rsidR="00DE5C9E" w:rsidRPr="00DE5C9E" w:rsidRDefault="00DE5C9E" w:rsidP="00DE5C9E">
            <w:pPr>
              <w:keepNext/>
              <w:keepLines/>
              <w:overflowPunct w:val="0"/>
              <w:autoSpaceDE w:val="0"/>
              <w:autoSpaceDN w:val="0"/>
              <w:adjustRightInd w:val="0"/>
              <w:snapToGrid w:val="0"/>
              <w:spacing w:after="0"/>
              <w:textAlignment w:val="baseline"/>
              <w:rPr>
                <w:ins w:id="868"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63B1D4C" w14:textId="77777777" w:rsidR="00DE5C9E" w:rsidRPr="00DE5C9E" w:rsidRDefault="00DE5C9E" w:rsidP="00DE5C9E">
            <w:pPr>
              <w:keepNext/>
              <w:keepLines/>
              <w:overflowPunct w:val="0"/>
              <w:autoSpaceDE w:val="0"/>
              <w:autoSpaceDN w:val="0"/>
              <w:adjustRightInd w:val="0"/>
              <w:snapToGrid w:val="0"/>
              <w:spacing w:after="0"/>
              <w:textAlignment w:val="baseline"/>
              <w:rPr>
                <w:ins w:id="869"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DFB9A3" w14:textId="77777777" w:rsidR="00DE5C9E" w:rsidRPr="00DE5C9E" w:rsidRDefault="00DE5C9E" w:rsidP="00DE5C9E">
            <w:pPr>
              <w:keepNext/>
              <w:keepLines/>
              <w:overflowPunct w:val="0"/>
              <w:autoSpaceDE w:val="0"/>
              <w:autoSpaceDN w:val="0"/>
              <w:adjustRightInd w:val="0"/>
              <w:snapToGrid w:val="0"/>
              <w:spacing w:after="0"/>
              <w:textAlignment w:val="baseline"/>
              <w:rPr>
                <w:ins w:id="870" w:author="Liubing (Leo)" w:date="2021-02-01T20:26:00Z"/>
                <w:rFonts w:ascii="Arial" w:eastAsia="Times New Roman" w:hAnsi="Arial"/>
                <w:sz w:val="18"/>
                <w:lang w:eastAsia="ko-KR"/>
              </w:rPr>
            </w:pPr>
          </w:p>
        </w:tc>
      </w:tr>
      <w:tr w:rsidR="00DE5C9E" w:rsidRPr="00DE5C9E" w14:paraId="3DCD7F10" w14:textId="77777777" w:rsidTr="00DE5C9E">
        <w:trPr>
          <w:ins w:id="871"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44CE88DD" w14:textId="77777777" w:rsidR="00DE5C9E" w:rsidRPr="00DE5C9E" w:rsidRDefault="00DE5C9E" w:rsidP="00DE5C9E">
            <w:pPr>
              <w:keepNext/>
              <w:keepLines/>
              <w:overflowPunct w:val="0"/>
              <w:autoSpaceDE w:val="0"/>
              <w:autoSpaceDN w:val="0"/>
              <w:adjustRightInd w:val="0"/>
              <w:snapToGrid w:val="0"/>
              <w:spacing w:after="0"/>
              <w:textAlignment w:val="baseline"/>
              <w:rPr>
                <w:ins w:id="872" w:author="Liubing (Leo)" w:date="2021-02-01T20:26:00Z"/>
                <w:rFonts w:ascii="Arial" w:eastAsia="Times New Roman" w:hAnsi="Arial"/>
                <w:sz w:val="18"/>
                <w:lang w:eastAsia="ko-KR"/>
              </w:rPr>
            </w:pPr>
            <w:ins w:id="873" w:author="Liubing (Leo)" w:date="2021-02-01T20:26:00Z">
              <w:r w:rsidRPr="00DE5C9E">
                <w:rPr>
                  <w:rFonts w:ascii="Arial" w:eastAsia="Times New Roman" w:hAnsi="Arial"/>
                  <w:sz w:val="18"/>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265612C" w14:textId="77777777" w:rsidR="00DE5C9E" w:rsidRPr="00DE5C9E" w:rsidRDefault="00DE5C9E" w:rsidP="00DE5C9E">
            <w:pPr>
              <w:keepNext/>
              <w:keepLines/>
              <w:overflowPunct w:val="0"/>
              <w:autoSpaceDE w:val="0"/>
              <w:autoSpaceDN w:val="0"/>
              <w:adjustRightInd w:val="0"/>
              <w:snapToGrid w:val="0"/>
              <w:spacing w:after="0"/>
              <w:textAlignment w:val="baseline"/>
              <w:rPr>
                <w:ins w:id="874"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64DBB7C" w14:textId="77777777" w:rsidR="00DE5C9E" w:rsidRPr="00DE5C9E" w:rsidRDefault="00DE5C9E" w:rsidP="00DE5C9E">
            <w:pPr>
              <w:keepNext/>
              <w:keepLines/>
              <w:overflowPunct w:val="0"/>
              <w:autoSpaceDE w:val="0"/>
              <w:autoSpaceDN w:val="0"/>
              <w:adjustRightInd w:val="0"/>
              <w:snapToGrid w:val="0"/>
              <w:spacing w:after="0"/>
              <w:textAlignment w:val="baseline"/>
              <w:rPr>
                <w:ins w:id="875"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1E7078" w14:textId="77777777" w:rsidR="00DE5C9E" w:rsidRPr="00DE5C9E" w:rsidRDefault="00DE5C9E" w:rsidP="00DE5C9E">
            <w:pPr>
              <w:keepNext/>
              <w:keepLines/>
              <w:overflowPunct w:val="0"/>
              <w:autoSpaceDE w:val="0"/>
              <w:autoSpaceDN w:val="0"/>
              <w:adjustRightInd w:val="0"/>
              <w:snapToGrid w:val="0"/>
              <w:spacing w:after="0"/>
              <w:textAlignment w:val="baseline"/>
              <w:rPr>
                <w:ins w:id="876" w:author="Liubing (Leo)" w:date="2021-02-01T20:26:00Z"/>
                <w:rFonts w:ascii="Arial" w:eastAsia="Times New Roman" w:hAnsi="Arial"/>
                <w:sz w:val="18"/>
                <w:lang w:eastAsia="ko-KR"/>
              </w:rPr>
            </w:pPr>
          </w:p>
        </w:tc>
      </w:tr>
      <w:tr w:rsidR="00DE5C9E" w:rsidRPr="00DE5C9E" w14:paraId="591BC9B8" w14:textId="77777777" w:rsidTr="00DE5C9E">
        <w:trPr>
          <w:ins w:id="877"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0F906FFE" w14:textId="77777777" w:rsidR="00DE5C9E" w:rsidRPr="00DE5C9E" w:rsidRDefault="00DE5C9E" w:rsidP="00DE5C9E">
            <w:pPr>
              <w:keepNext/>
              <w:keepLines/>
              <w:overflowPunct w:val="0"/>
              <w:autoSpaceDE w:val="0"/>
              <w:autoSpaceDN w:val="0"/>
              <w:adjustRightInd w:val="0"/>
              <w:snapToGrid w:val="0"/>
              <w:spacing w:after="0"/>
              <w:textAlignment w:val="baseline"/>
              <w:rPr>
                <w:ins w:id="878" w:author="Liubing (Leo)" w:date="2021-02-01T20:26:00Z"/>
                <w:rFonts w:ascii="Arial" w:eastAsia="Times New Roman" w:hAnsi="Arial"/>
                <w:sz w:val="18"/>
                <w:lang w:eastAsia="ko-KR"/>
              </w:rPr>
            </w:pPr>
            <w:ins w:id="879" w:author="Liubing (Leo)" w:date="2021-02-01T20:26:00Z">
              <w:r w:rsidRPr="00DE5C9E">
                <w:rPr>
                  <w:rFonts w:ascii="Arial" w:eastAsia="Times New Roman" w:hAnsi="Arial"/>
                  <w:sz w:val="18"/>
                  <w:lang w:eastAsia="ko-KR"/>
                </w:rPr>
                <w:t xml:space="preserve">      </w:t>
              </w:r>
              <w:proofErr w:type="spellStart"/>
              <w:r w:rsidRPr="00DE5C9E">
                <w:rPr>
                  <w:rFonts w:ascii="Arial" w:eastAsia="Times New Roman" w:hAnsi="Arial"/>
                  <w:sz w:val="18"/>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3251B52" w14:textId="77777777" w:rsidR="00DE5C9E" w:rsidRPr="00DE5C9E" w:rsidRDefault="00DE5C9E" w:rsidP="00DE5C9E">
            <w:pPr>
              <w:keepNext/>
              <w:keepLines/>
              <w:overflowPunct w:val="0"/>
              <w:autoSpaceDE w:val="0"/>
              <w:autoSpaceDN w:val="0"/>
              <w:adjustRightInd w:val="0"/>
              <w:snapToGrid w:val="0"/>
              <w:spacing w:after="0"/>
              <w:textAlignment w:val="baseline"/>
              <w:rPr>
                <w:ins w:id="880" w:author="Liubing (Leo)" w:date="2021-02-01T20:26:00Z"/>
                <w:rFonts w:ascii="Arial" w:eastAsia="Times New Roman" w:hAnsi="Arial"/>
                <w:sz w:val="18"/>
                <w:lang w:eastAsia="x-none"/>
              </w:rPr>
            </w:pPr>
            <w:ins w:id="881" w:author="Liubing (Leo)" w:date="2021-02-01T20:26:00Z">
              <w:r w:rsidRPr="00DE5C9E">
                <w:rPr>
                  <w:rFonts w:ascii="Arial" w:eastAsia="Times New Roman" w:hAnsi="Arial"/>
                  <w:sz w:val="18"/>
                  <w:lang w:eastAsia="zh-CN"/>
                </w:rPr>
                <w:t>r1</w:t>
              </w:r>
            </w:ins>
          </w:p>
        </w:tc>
        <w:tc>
          <w:tcPr>
            <w:tcW w:w="1700" w:type="dxa"/>
            <w:tcBorders>
              <w:top w:val="single" w:sz="4" w:space="0" w:color="000000"/>
              <w:left w:val="single" w:sz="4" w:space="0" w:color="000000"/>
              <w:bottom w:val="single" w:sz="4" w:space="0" w:color="000000"/>
              <w:right w:val="single" w:sz="4" w:space="0" w:color="000000"/>
            </w:tcBorders>
          </w:tcPr>
          <w:p w14:paraId="3195ED89" w14:textId="77777777" w:rsidR="00DE5C9E" w:rsidRPr="00DE5C9E" w:rsidRDefault="00DE5C9E" w:rsidP="00DE5C9E">
            <w:pPr>
              <w:keepNext/>
              <w:keepLines/>
              <w:overflowPunct w:val="0"/>
              <w:autoSpaceDE w:val="0"/>
              <w:autoSpaceDN w:val="0"/>
              <w:adjustRightInd w:val="0"/>
              <w:snapToGrid w:val="0"/>
              <w:spacing w:after="0"/>
              <w:textAlignment w:val="baseline"/>
              <w:rPr>
                <w:ins w:id="882"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C664F4" w14:textId="77777777" w:rsidR="00DE5C9E" w:rsidRPr="00DE5C9E" w:rsidRDefault="00DE5C9E" w:rsidP="00DE5C9E">
            <w:pPr>
              <w:keepNext/>
              <w:keepLines/>
              <w:overflowPunct w:val="0"/>
              <w:autoSpaceDE w:val="0"/>
              <w:autoSpaceDN w:val="0"/>
              <w:adjustRightInd w:val="0"/>
              <w:snapToGrid w:val="0"/>
              <w:spacing w:after="0"/>
              <w:textAlignment w:val="baseline"/>
              <w:rPr>
                <w:ins w:id="883" w:author="Liubing (Leo)" w:date="2021-02-01T20:26:00Z"/>
                <w:rFonts w:ascii="Arial" w:eastAsia="Times New Roman" w:hAnsi="Arial"/>
                <w:sz w:val="18"/>
                <w:lang w:eastAsia="x-none"/>
              </w:rPr>
            </w:pPr>
          </w:p>
        </w:tc>
      </w:tr>
      <w:tr w:rsidR="00DE5C9E" w:rsidRPr="00DE5C9E" w14:paraId="5A72D4EA" w14:textId="77777777" w:rsidTr="00DE5C9E">
        <w:trPr>
          <w:ins w:id="884"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1A1672F6" w14:textId="77777777" w:rsidR="00DE5C9E" w:rsidRPr="00DE5C9E" w:rsidRDefault="00DE5C9E" w:rsidP="00DE5C9E">
            <w:pPr>
              <w:keepNext/>
              <w:keepLines/>
              <w:overflowPunct w:val="0"/>
              <w:autoSpaceDE w:val="0"/>
              <w:autoSpaceDN w:val="0"/>
              <w:adjustRightInd w:val="0"/>
              <w:snapToGrid w:val="0"/>
              <w:spacing w:after="0"/>
              <w:textAlignment w:val="baseline"/>
              <w:rPr>
                <w:ins w:id="885" w:author="Liubing (Leo)" w:date="2021-02-01T20:26:00Z"/>
                <w:rFonts w:ascii="Arial" w:eastAsia="Times New Roman" w:hAnsi="Arial"/>
                <w:sz w:val="18"/>
                <w:lang w:eastAsia="ko-KR"/>
              </w:rPr>
            </w:pPr>
            <w:ins w:id="886" w:author="Liubing (Leo)" w:date="2021-02-01T20:26:00Z">
              <w:r w:rsidRPr="00DE5C9E">
                <w:rPr>
                  <w:rFonts w:ascii="Arial" w:eastAsia="Times New Roman" w:hAnsi="Arial"/>
                  <w:sz w:val="18"/>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44F60C" w14:textId="77777777" w:rsidR="00DE5C9E" w:rsidRPr="00DE5C9E" w:rsidRDefault="00DE5C9E" w:rsidP="00DE5C9E">
            <w:pPr>
              <w:keepNext/>
              <w:keepLines/>
              <w:overflowPunct w:val="0"/>
              <w:autoSpaceDE w:val="0"/>
              <w:autoSpaceDN w:val="0"/>
              <w:adjustRightInd w:val="0"/>
              <w:snapToGrid w:val="0"/>
              <w:spacing w:after="0"/>
              <w:textAlignment w:val="baseline"/>
              <w:rPr>
                <w:ins w:id="887"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A00A6A" w14:textId="77777777" w:rsidR="00DE5C9E" w:rsidRPr="00DE5C9E" w:rsidRDefault="00DE5C9E" w:rsidP="00DE5C9E">
            <w:pPr>
              <w:keepNext/>
              <w:keepLines/>
              <w:overflowPunct w:val="0"/>
              <w:autoSpaceDE w:val="0"/>
              <w:autoSpaceDN w:val="0"/>
              <w:adjustRightInd w:val="0"/>
              <w:snapToGrid w:val="0"/>
              <w:spacing w:after="0"/>
              <w:textAlignment w:val="baseline"/>
              <w:rPr>
                <w:ins w:id="888"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BC7F78" w14:textId="77777777" w:rsidR="00DE5C9E" w:rsidRPr="00DE5C9E" w:rsidRDefault="00DE5C9E" w:rsidP="00DE5C9E">
            <w:pPr>
              <w:keepNext/>
              <w:keepLines/>
              <w:overflowPunct w:val="0"/>
              <w:autoSpaceDE w:val="0"/>
              <w:autoSpaceDN w:val="0"/>
              <w:adjustRightInd w:val="0"/>
              <w:snapToGrid w:val="0"/>
              <w:spacing w:after="0"/>
              <w:textAlignment w:val="baseline"/>
              <w:rPr>
                <w:ins w:id="889" w:author="Liubing (Leo)" w:date="2021-02-01T20:26:00Z"/>
                <w:rFonts w:ascii="Arial" w:eastAsia="Times New Roman" w:hAnsi="Arial"/>
                <w:sz w:val="18"/>
                <w:lang w:eastAsia="ko-KR"/>
              </w:rPr>
            </w:pPr>
          </w:p>
        </w:tc>
      </w:tr>
      <w:tr w:rsidR="00DE5C9E" w:rsidRPr="00DE5C9E" w14:paraId="0165FD70" w14:textId="77777777" w:rsidTr="00DE5C9E">
        <w:trPr>
          <w:ins w:id="890"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025F094D" w14:textId="77777777" w:rsidR="00DE5C9E" w:rsidRPr="00DE5C9E" w:rsidRDefault="00DE5C9E" w:rsidP="00DE5C9E">
            <w:pPr>
              <w:keepNext/>
              <w:keepLines/>
              <w:overflowPunct w:val="0"/>
              <w:autoSpaceDE w:val="0"/>
              <w:autoSpaceDN w:val="0"/>
              <w:adjustRightInd w:val="0"/>
              <w:snapToGrid w:val="0"/>
              <w:spacing w:after="0"/>
              <w:textAlignment w:val="baseline"/>
              <w:rPr>
                <w:ins w:id="891" w:author="Liubing (Leo)" w:date="2021-02-01T20:26:00Z"/>
                <w:rFonts w:ascii="Arial" w:eastAsia="Times New Roman" w:hAnsi="Arial"/>
                <w:sz w:val="18"/>
                <w:lang w:eastAsia="ko-KR"/>
              </w:rPr>
            </w:pPr>
            <w:ins w:id="892" w:author="Liubing (Leo)" w:date="2021-02-01T20:26:00Z">
              <w:r w:rsidRPr="00DE5C9E">
                <w:rPr>
                  <w:rFonts w:ascii="Arial" w:eastAsia="Times New Roman" w:hAnsi="Arial"/>
                  <w:sz w:val="18"/>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F48A52" w14:textId="77777777" w:rsidR="00DE5C9E" w:rsidRPr="00DE5C9E" w:rsidRDefault="00DE5C9E" w:rsidP="00DE5C9E">
            <w:pPr>
              <w:keepNext/>
              <w:keepLines/>
              <w:overflowPunct w:val="0"/>
              <w:autoSpaceDE w:val="0"/>
              <w:autoSpaceDN w:val="0"/>
              <w:adjustRightInd w:val="0"/>
              <w:snapToGrid w:val="0"/>
              <w:spacing w:after="0"/>
              <w:textAlignment w:val="baseline"/>
              <w:rPr>
                <w:ins w:id="893"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6B19DF" w14:textId="77777777" w:rsidR="00DE5C9E" w:rsidRPr="00DE5C9E" w:rsidRDefault="00DE5C9E" w:rsidP="00DE5C9E">
            <w:pPr>
              <w:keepNext/>
              <w:keepLines/>
              <w:overflowPunct w:val="0"/>
              <w:autoSpaceDE w:val="0"/>
              <w:autoSpaceDN w:val="0"/>
              <w:adjustRightInd w:val="0"/>
              <w:snapToGrid w:val="0"/>
              <w:spacing w:after="0"/>
              <w:textAlignment w:val="baseline"/>
              <w:rPr>
                <w:ins w:id="894"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CC65B1" w14:textId="77777777" w:rsidR="00DE5C9E" w:rsidRPr="00DE5C9E" w:rsidRDefault="00DE5C9E" w:rsidP="00DE5C9E">
            <w:pPr>
              <w:keepNext/>
              <w:keepLines/>
              <w:overflowPunct w:val="0"/>
              <w:autoSpaceDE w:val="0"/>
              <w:autoSpaceDN w:val="0"/>
              <w:adjustRightInd w:val="0"/>
              <w:snapToGrid w:val="0"/>
              <w:spacing w:after="0"/>
              <w:textAlignment w:val="baseline"/>
              <w:rPr>
                <w:ins w:id="895" w:author="Liubing (Leo)" w:date="2021-02-01T20:26:00Z"/>
                <w:rFonts w:ascii="Arial" w:eastAsia="Times New Roman" w:hAnsi="Arial"/>
                <w:sz w:val="18"/>
                <w:lang w:eastAsia="ko-KR"/>
              </w:rPr>
            </w:pPr>
          </w:p>
        </w:tc>
      </w:tr>
      <w:tr w:rsidR="00DE5C9E" w:rsidRPr="00DE5C9E" w14:paraId="6EF48FF3" w14:textId="77777777" w:rsidTr="00DE5C9E">
        <w:trPr>
          <w:ins w:id="896"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40B865C3" w14:textId="77777777" w:rsidR="00DE5C9E" w:rsidRPr="00DE5C9E" w:rsidRDefault="00DE5C9E" w:rsidP="00DE5C9E">
            <w:pPr>
              <w:keepNext/>
              <w:keepLines/>
              <w:overflowPunct w:val="0"/>
              <w:autoSpaceDE w:val="0"/>
              <w:autoSpaceDN w:val="0"/>
              <w:adjustRightInd w:val="0"/>
              <w:snapToGrid w:val="0"/>
              <w:spacing w:after="0"/>
              <w:textAlignment w:val="baseline"/>
              <w:rPr>
                <w:ins w:id="897" w:author="Liubing (Leo)" w:date="2021-02-01T20:26:00Z"/>
                <w:rFonts w:ascii="Arial" w:eastAsia="Times New Roman" w:hAnsi="Arial"/>
                <w:sz w:val="18"/>
                <w:lang w:eastAsia="ko-KR"/>
              </w:rPr>
            </w:pPr>
            <w:ins w:id="898" w:author="Liubing (Leo)" w:date="2021-02-01T20:26:00Z">
              <w:r w:rsidRPr="00DE5C9E">
                <w:rPr>
                  <w:rFonts w:ascii="Arial" w:eastAsia="Times New Roman" w:hAnsi="Arial"/>
                  <w:sz w:val="18"/>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7D24CCE5" w14:textId="77777777" w:rsidR="00DE5C9E" w:rsidRPr="00DE5C9E" w:rsidRDefault="00DE5C9E" w:rsidP="00DE5C9E">
            <w:pPr>
              <w:keepNext/>
              <w:keepLines/>
              <w:overflowPunct w:val="0"/>
              <w:autoSpaceDE w:val="0"/>
              <w:autoSpaceDN w:val="0"/>
              <w:adjustRightInd w:val="0"/>
              <w:snapToGrid w:val="0"/>
              <w:spacing w:after="0"/>
              <w:textAlignment w:val="baseline"/>
              <w:rPr>
                <w:ins w:id="899"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7D55772" w14:textId="77777777" w:rsidR="00DE5C9E" w:rsidRPr="00DE5C9E" w:rsidRDefault="00DE5C9E" w:rsidP="00DE5C9E">
            <w:pPr>
              <w:keepNext/>
              <w:keepLines/>
              <w:overflowPunct w:val="0"/>
              <w:autoSpaceDE w:val="0"/>
              <w:autoSpaceDN w:val="0"/>
              <w:adjustRightInd w:val="0"/>
              <w:snapToGrid w:val="0"/>
              <w:spacing w:after="0"/>
              <w:textAlignment w:val="baseline"/>
              <w:rPr>
                <w:ins w:id="900"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885368" w14:textId="77777777" w:rsidR="00DE5C9E" w:rsidRPr="00DE5C9E" w:rsidRDefault="00DE5C9E" w:rsidP="00DE5C9E">
            <w:pPr>
              <w:keepNext/>
              <w:keepLines/>
              <w:overflowPunct w:val="0"/>
              <w:autoSpaceDE w:val="0"/>
              <w:autoSpaceDN w:val="0"/>
              <w:adjustRightInd w:val="0"/>
              <w:snapToGrid w:val="0"/>
              <w:spacing w:after="0"/>
              <w:textAlignment w:val="baseline"/>
              <w:rPr>
                <w:ins w:id="901" w:author="Liubing (Leo)" w:date="2021-02-01T20:26:00Z"/>
                <w:rFonts w:ascii="Arial" w:eastAsia="Times New Roman" w:hAnsi="Arial"/>
                <w:sz w:val="18"/>
                <w:lang w:eastAsia="ko-KR"/>
              </w:rPr>
            </w:pPr>
          </w:p>
        </w:tc>
      </w:tr>
    </w:tbl>
    <w:p w14:paraId="37434EF2" w14:textId="77777777" w:rsidR="00DE5C9E" w:rsidRPr="00DE5C9E" w:rsidRDefault="00DE5C9E" w:rsidP="00DE5C9E">
      <w:pPr>
        <w:overflowPunct w:val="0"/>
        <w:autoSpaceDE w:val="0"/>
        <w:autoSpaceDN w:val="0"/>
        <w:adjustRightInd w:val="0"/>
        <w:textAlignment w:val="baseline"/>
        <w:rPr>
          <w:ins w:id="902" w:author="Liubing (Leo)" w:date="2021-02-01T20:26:00Z"/>
          <w:rFonts w:eastAsia="Times New Roman"/>
        </w:rPr>
      </w:pPr>
    </w:p>
    <w:p w14:paraId="2C386285" w14:textId="38FC8A78" w:rsidR="00DE5C9E" w:rsidRPr="00DE5C9E" w:rsidRDefault="00DE5C9E" w:rsidP="00DE5C9E">
      <w:pPr>
        <w:keepNext/>
        <w:keepLines/>
        <w:overflowPunct w:val="0"/>
        <w:autoSpaceDE w:val="0"/>
        <w:autoSpaceDN w:val="0"/>
        <w:adjustRightInd w:val="0"/>
        <w:spacing w:before="60"/>
        <w:jc w:val="center"/>
        <w:textAlignment w:val="baseline"/>
        <w:rPr>
          <w:ins w:id="903" w:author="Liubing (Leo)" w:date="2021-02-01T20:26:00Z"/>
          <w:rFonts w:ascii="Arial" w:eastAsia="Times New Roman" w:hAnsi="Arial"/>
          <w:b/>
          <w:lang w:eastAsia="en-GB"/>
        </w:rPr>
      </w:pPr>
      <w:ins w:id="904" w:author="Liubing (Leo)" w:date="2021-02-01T20:26:00Z">
        <w:r w:rsidRPr="00DE5C9E">
          <w:rPr>
            <w:rFonts w:ascii="Arial" w:eastAsia="Times New Roman" w:hAnsi="Arial"/>
            <w:b/>
            <w:lang w:eastAsia="en-GB"/>
          </w:rPr>
          <w:lastRenderedPageBreak/>
          <w:t xml:space="preserve">Table </w:t>
        </w:r>
      </w:ins>
      <w:ins w:id="905" w:author="Liubing (Leo)" w:date="2021-02-01T20:27:00Z">
        <w:r>
          <w:rPr>
            <w:rFonts w:ascii="Arial" w:eastAsia="Times New Roman" w:hAnsi="Arial"/>
            <w:b/>
            <w:lang w:eastAsia="en-GB"/>
          </w:rPr>
          <w:t>8.1.3.2.6</w:t>
        </w:r>
      </w:ins>
      <w:ins w:id="906" w:author="Liubing (Leo)" w:date="2021-02-01T20:26:00Z">
        <w:r w:rsidRPr="00DE5C9E">
          <w:rPr>
            <w:rFonts w:ascii="Arial" w:eastAsia="Times New Roman" w:hAnsi="Arial"/>
            <w:b/>
            <w:lang w:eastAsia="en-GB"/>
          </w:rPr>
          <w:t xml:space="preserve">.3.3-4: </w:t>
        </w:r>
        <w:proofErr w:type="spellStart"/>
        <w:r w:rsidRPr="00DE5C9E">
          <w:rPr>
            <w:rFonts w:ascii="Arial" w:eastAsia="Times New Roman" w:hAnsi="Arial"/>
            <w:b/>
            <w:i/>
            <w:lang w:eastAsia="en-GB"/>
          </w:rPr>
          <w:t>MeasurementReport</w:t>
        </w:r>
        <w:proofErr w:type="spellEnd"/>
        <w:r w:rsidRPr="00DE5C9E">
          <w:rPr>
            <w:rFonts w:ascii="Arial" w:eastAsia="Times New Roman" w:hAnsi="Arial"/>
            <w:b/>
            <w:lang w:eastAsia="en-GB"/>
          </w:rPr>
          <w:t xml:space="preserve"> (step 5, Table </w:t>
        </w:r>
      </w:ins>
      <w:ins w:id="907" w:author="Liubing (Leo)" w:date="2021-02-01T20:27:00Z">
        <w:r>
          <w:rPr>
            <w:rFonts w:ascii="Arial" w:eastAsia="Times New Roman" w:hAnsi="Arial"/>
            <w:b/>
            <w:lang w:eastAsia="en-GB"/>
          </w:rPr>
          <w:t>8.1.3.2.6</w:t>
        </w:r>
      </w:ins>
      <w:ins w:id="908" w:author="Liubing (Leo)" w:date="2021-02-01T20:26:00Z">
        <w:r w:rsidRPr="00DE5C9E">
          <w:rPr>
            <w:rFonts w:ascii="Arial" w:eastAsia="Times New Roman" w:hAnsi="Arial"/>
            <w:b/>
            <w:lang w:eastAsia="en-GB"/>
          </w:rPr>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E5C9E" w:rsidRPr="00DE5C9E" w14:paraId="4A58C98E" w14:textId="77777777" w:rsidTr="00DE5C9E">
        <w:trPr>
          <w:ins w:id="909" w:author="Liubing (Leo)" w:date="2021-02-01T20:26:00Z"/>
        </w:trPr>
        <w:tc>
          <w:tcPr>
            <w:tcW w:w="9780" w:type="dxa"/>
            <w:gridSpan w:val="4"/>
            <w:tcBorders>
              <w:top w:val="single" w:sz="4" w:space="0" w:color="auto"/>
              <w:left w:val="single" w:sz="4" w:space="0" w:color="auto"/>
              <w:bottom w:val="single" w:sz="4" w:space="0" w:color="auto"/>
              <w:right w:val="single" w:sz="4" w:space="0" w:color="auto"/>
            </w:tcBorders>
            <w:hideMark/>
          </w:tcPr>
          <w:p w14:paraId="0A286289" w14:textId="77777777" w:rsidR="00DE5C9E" w:rsidRPr="00DE5C9E" w:rsidRDefault="00DE5C9E" w:rsidP="00DE5C9E">
            <w:pPr>
              <w:keepNext/>
              <w:keepLines/>
              <w:overflowPunct w:val="0"/>
              <w:autoSpaceDE w:val="0"/>
              <w:autoSpaceDN w:val="0"/>
              <w:adjustRightInd w:val="0"/>
              <w:snapToGrid w:val="0"/>
              <w:spacing w:after="0"/>
              <w:textAlignment w:val="baseline"/>
              <w:rPr>
                <w:ins w:id="910" w:author="Liubing (Leo)" w:date="2021-02-01T20:26:00Z"/>
                <w:rFonts w:ascii="Arial" w:eastAsia="Times New Roman" w:hAnsi="Arial"/>
                <w:sz w:val="18"/>
                <w:lang w:eastAsia="en-GB"/>
              </w:rPr>
            </w:pPr>
            <w:ins w:id="911" w:author="Liubing (Leo)" w:date="2021-02-01T20:26:00Z">
              <w:r w:rsidRPr="00DE5C9E">
                <w:rPr>
                  <w:rFonts w:ascii="Arial" w:eastAsia="Times New Roman" w:hAnsi="Arial"/>
                  <w:sz w:val="18"/>
                  <w:lang w:eastAsia="en-GB"/>
                </w:rPr>
                <w:t>Derivation Path: 38.508-1 [4] Table 4.6.1-5A</w:t>
              </w:r>
            </w:ins>
          </w:p>
        </w:tc>
      </w:tr>
      <w:tr w:rsidR="00DE5C9E" w:rsidRPr="00DE5C9E" w14:paraId="3FB4DEED" w14:textId="77777777" w:rsidTr="00DE5C9E">
        <w:trPr>
          <w:ins w:id="912"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937BC"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913" w:author="Liubing (Leo)" w:date="2021-02-01T20:26:00Z"/>
                <w:rFonts w:ascii="Arial" w:eastAsia="Times New Roman" w:hAnsi="Arial"/>
                <w:b/>
                <w:sz w:val="18"/>
                <w:lang w:eastAsia="en-GB"/>
              </w:rPr>
            </w:pPr>
            <w:ins w:id="914" w:author="Liubing (Leo)" w:date="2021-02-01T20:26:00Z">
              <w:r w:rsidRPr="00DE5C9E">
                <w:rPr>
                  <w:rFonts w:ascii="Arial" w:eastAsia="Times New Roman" w:hAnsi="Arial"/>
                  <w:b/>
                  <w:sz w:val="18"/>
                  <w:lang w:eastAsia="en-GB"/>
                </w:rPr>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BF765"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915" w:author="Liubing (Leo)" w:date="2021-02-01T20:26:00Z"/>
                <w:rFonts w:ascii="Arial" w:eastAsia="Times New Roman" w:hAnsi="Arial"/>
                <w:b/>
                <w:sz w:val="18"/>
                <w:lang w:eastAsia="en-GB"/>
              </w:rPr>
            </w:pPr>
            <w:ins w:id="916" w:author="Liubing (Leo)" w:date="2021-02-01T20:26:00Z">
              <w:r w:rsidRPr="00DE5C9E">
                <w:rPr>
                  <w:rFonts w:ascii="Arial" w:eastAsia="Times New Roman" w:hAnsi="Arial"/>
                  <w:b/>
                  <w:sz w:val="18"/>
                  <w:lang w:eastAsia="en-GB"/>
                </w:rP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EBE32"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917" w:author="Liubing (Leo)" w:date="2021-02-01T20:26:00Z"/>
                <w:rFonts w:ascii="Arial" w:eastAsia="Times New Roman" w:hAnsi="Arial"/>
                <w:b/>
                <w:sz w:val="18"/>
                <w:lang w:eastAsia="en-GB"/>
              </w:rPr>
            </w:pPr>
            <w:ins w:id="918" w:author="Liubing (Leo)" w:date="2021-02-01T20:26:00Z">
              <w:r w:rsidRPr="00DE5C9E">
                <w:rPr>
                  <w:rFonts w:ascii="Arial" w:eastAsia="Times New Roman" w:hAnsi="Arial"/>
                  <w:b/>
                  <w:sz w:val="18"/>
                  <w:lang w:eastAsia="en-GB"/>
                </w:rP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38292"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919" w:author="Liubing (Leo)" w:date="2021-02-01T20:26:00Z"/>
                <w:rFonts w:ascii="Arial" w:eastAsia="Times New Roman" w:hAnsi="Arial"/>
                <w:b/>
                <w:sz w:val="18"/>
                <w:lang w:eastAsia="en-GB"/>
              </w:rPr>
            </w:pPr>
            <w:ins w:id="920" w:author="Liubing (Leo)" w:date="2021-02-01T20:26:00Z">
              <w:r w:rsidRPr="00DE5C9E">
                <w:rPr>
                  <w:rFonts w:ascii="Arial" w:eastAsia="Times New Roman" w:hAnsi="Arial"/>
                  <w:b/>
                  <w:sz w:val="18"/>
                  <w:lang w:eastAsia="en-GB"/>
                </w:rPr>
                <w:t>Condition</w:t>
              </w:r>
            </w:ins>
          </w:p>
        </w:tc>
      </w:tr>
      <w:tr w:rsidR="00DE5C9E" w:rsidRPr="00DE5C9E" w14:paraId="709B51B7" w14:textId="77777777" w:rsidTr="00DE5C9E">
        <w:trPr>
          <w:ins w:id="92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8F34E" w14:textId="77777777" w:rsidR="00DE5C9E" w:rsidRPr="00DE5C9E" w:rsidRDefault="00DE5C9E" w:rsidP="00DE5C9E">
            <w:pPr>
              <w:keepNext/>
              <w:keepLines/>
              <w:overflowPunct w:val="0"/>
              <w:autoSpaceDE w:val="0"/>
              <w:autoSpaceDN w:val="0"/>
              <w:adjustRightInd w:val="0"/>
              <w:snapToGrid w:val="0"/>
              <w:spacing w:after="0"/>
              <w:textAlignment w:val="baseline"/>
              <w:rPr>
                <w:ins w:id="922" w:author="Liubing (Leo)" w:date="2021-02-01T20:26:00Z"/>
                <w:rFonts w:ascii="Arial" w:eastAsia="Times New Roman" w:hAnsi="Arial"/>
                <w:sz w:val="18"/>
                <w:lang w:eastAsia="en-GB"/>
              </w:rPr>
            </w:pPr>
            <w:proofErr w:type="spellStart"/>
            <w:ins w:id="923" w:author="Liubing (Leo)" w:date="2021-02-01T20:26:00Z">
              <w:r w:rsidRPr="00DE5C9E">
                <w:rPr>
                  <w:rFonts w:ascii="Arial" w:eastAsia="Times New Roman" w:hAnsi="Arial"/>
                  <w:sz w:val="18"/>
                  <w:lang w:eastAsia="en-GB"/>
                </w:rPr>
                <w:t>MeasurementReport</w:t>
              </w:r>
              <w:proofErr w:type="spellEnd"/>
              <w:r w:rsidRPr="00DE5C9E">
                <w:rPr>
                  <w:rFonts w:ascii="Arial" w:eastAsia="Times New Roman" w:hAnsi="Arial"/>
                  <w:sz w:val="18"/>
                  <w:lang w:eastAsia="en-GB"/>
                </w:rPr>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ABC92" w14:textId="77777777" w:rsidR="00DE5C9E" w:rsidRPr="00DE5C9E" w:rsidRDefault="00DE5C9E" w:rsidP="00DE5C9E">
            <w:pPr>
              <w:keepNext/>
              <w:keepLines/>
              <w:overflowPunct w:val="0"/>
              <w:autoSpaceDE w:val="0"/>
              <w:autoSpaceDN w:val="0"/>
              <w:adjustRightInd w:val="0"/>
              <w:snapToGrid w:val="0"/>
              <w:spacing w:after="0"/>
              <w:textAlignment w:val="baseline"/>
              <w:rPr>
                <w:ins w:id="924"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10096" w14:textId="77777777" w:rsidR="00DE5C9E" w:rsidRPr="00DE5C9E" w:rsidRDefault="00DE5C9E" w:rsidP="00DE5C9E">
            <w:pPr>
              <w:keepNext/>
              <w:keepLines/>
              <w:overflowPunct w:val="0"/>
              <w:autoSpaceDE w:val="0"/>
              <w:autoSpaceDN w:val="0"/>
              <w:adjustRightInd w:val="0"/>
              <w:snapToGrid w:val="0"/>
              <w:spacing w:after="0"/>
              <w:textAlignment w:val="baseline"/>
              <w:rPr>
                <w:ins w:id="925"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04247" w14:textId="77777777" w:rsidR="00DE5C9E" w:rsidRPr="00DE5C9E" w:rsidRDefault="00DE5C9E" w:rsidP="00DE5C9E">
            <w:pPr>
              <w:keepNext/>
              <w:keepLines/>
              <w:overflowPunct w:val="0"/>
              <w:autoSpaceDE w:val="0"/>
              <w:autoSpaceDN w:val="0"/>
              <w:adjustRightInd w:val="0"/>
              <w:snapToGrid w:val="0"/>
              <w:spacing w:after="0"/>
              <w:textAlignment w:val="baseline"/>
              <w:rPr>
                <w:ins w:id="926" w:author="Liubing (Leo)" w:date="2021-02-01T20:26:00Z"/>
                <w:rFonts w:ascii="Arial" w:eastAsia="Times New Roman" w:hAnsi="Arial"/>
                <w:sz w:val="18"/>
                <w:lang w:eastAsia="en-GB"/>
              </w:rPr>
            </w:pPr>
          </w:p>
        </w:tc>
      </w:tr>
      <w:tr w:rsidR="00DE5C9E" w:rsidRPr="00DE5C9E" w14:paraId="1A6255FF" w14:textId="77777777" w:rsidTr="00DE5C9E">
        <w:trPr>
          <w:ins w:id="927"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AD4F8" w14:textId="77777777" w:rsidR="00DE5C9E" w:rsidRPr="00DE5C9E" w:rsidRDefault="00DE5C9E" w:rsidP="00DE5C9E">
            <w:pPr>
              <w:keepNext/>
              <w:keepLines/>
              <w:overflowPunct w:val="0"/>
              <w:autoSpaceDE w:val="0"/>
              <w:autoSpaceDN w:val="0"/>
              <w:adjustRightInd w:val="0"/>
              <w:snapToGrid w:val="0"/>
              <w:spacing w:after="0"/>
              <w:textAlignment w:val="baseline"/>
              <w:rPr>
                <w:ins w:id="928" w:author="Liubing (Leo)" w:date="2021-02-01T20:26:00Z"/>
                <w:rFonts w:ascii="Arial" w:eastAsia="Times New Roman" w:hAnsi="Arial"/>
                <w:sz w:val="18"/>
                <w:lang w:eastAsia="en-GB"/>
              </w:rPr>
            </w:pPr>
            <w:ins w:id="929"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criticalExtensions</w:t>
              </w:r>
              <w:proofErr w:type="spellEnd"/>
              <w:r w:rsidRPr="00DE5C9E">
                <w:rPr>
                  <w:rFonts w:ascii="Arial" w:eastAsia="Times New Roman" w:hAnsi="Arial"/>
                  <w:sz w:val="18"/>
                  <w:lang w:eastAsia="en-GB"/>
                </w:rP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D6C7" w14:textId="77777777" w:rsidR="00DE5C9E" w:rsidRPr="00DE5C9E" w:rsidRDefault="00DE5C9E" w:rsidP="00DE5C9E">
            <w:pPr>
              <w:keepNext/>
              <w:keepLines/>
              <w:overflowPunct w:val="0"/>
              <w:autoSpaceDE w:val="0"/>
              <w:autoSpaceDN w:val="0"/>
              <w:adjustRightInd w:val="0"/>
              <w:snapToGrid w:val="0"/>
              <w:spacing w:after="0"/>
              <w:textAlignment w:val="baseline"/>
              <w:rPr>
                <w:ins w:id="930"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48256" w14:textId="77777777" w:rsidR="00DE5C9E" w:rsidRPr="00DE5C9E" w:rsidRDefault="00DE5C9E" w:rsidP="00DE5C9E">
            <w:pPr>
              <w:keepNext/>
              <w:keepLines/>
              <w:overflowPunct w:val="0"/>
              <w:autoSpaceDE w:val="0"/>
              <w:autoSpaceDN w:val="0"/>
              <w:adjustRightInd w:val="0"/>
              <w:snapToGrid w:val="0"/>
              <w:spacing w:after="0"/>
              <w:textAlignment w:val="baseline"/>
              <w:rPr>
                <w:ins w:id="931"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E267" w14:textId="77777777" w:rsidR="00DE5C9E" w:rsidRPr="00DE5C9E" w:rsidRDefault="00DE5C9E" w:rsidP="00DE5C9E">
            <w:pPr>
              <w:keepNext/>
              <w:keepLines/>
              <w:overflowPunct w:val="0"/>
              <w:autoSpaceDE w:val="0"/>
              <w:autoSpaceDN w:val="0"/>
              <w:adjustRightInd w:val="0"/>
              <w:snapToGrid w:val="0"/>
              <w:spacing w:after="0"/>
              <w:textAlignment w:val="baseline"/>
              <w:rPr>
                <w:ins w:id="932" w:author="Liubing (Leo)" w:date="2021-02-01T20:26:00Z"/>
                <w:rFonts w:ascii="Arial" w:eastAsia="Times New Roman" w:hAnsi="Arial"/>
                <w:sz w:val="18"/>
                <w:lang w:eastAsia="en-GB"/>
              </w:rPr>
            </w:pPr>
          </w:p>
        </w:tc>
      </w:tr>
      <w:tr w:rsidR="00DE5C9E" w:rsidRPr="00DE5C9E" w14:paraId="357E0EAB" w14:textId="77777777" w:rsidTr="00DE5C9E">
        <w:trPr>
          <w:ins w:id="93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9E38A" w14:textId="77777777" w:rsidR="00DE5C9E" w:rsidRPr="00DE5C9E" w:rsidRDefault="00DE5C9E" w:rsidP="00DE5C9E">
            <w:pPr>
              <w:keepNext/>
              <w:keepLines/>
              <w:overflowPunct w:val="0"/>
              <w:autoSpaceDE w:val="0"/>
              <w:autoSpaceDN w:val="0"/>
              <w:adjustRightInd w:val="0"/>
              <w:snapToGrid w:val="0"/>
              <w:spacing w:after="0"/>
              <w:textAlignment w:val="baseline"/>
              <w:rPr>
                <w:ins w:id="934" w:author="Liubing (Leo)" w:date="2021-02-01T20:26:00Z"/>
                <w:rFonts w:ascii="Arial" w:eastAsia="Times New Roman" w:hAnsi="Arial"/>
                <w:sz w:val="18"/>
                <w:lang w:eastAsia="en-GB"/>
              </w:rPr>
            </w:pPr>
            <w:ins w:id="935"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measurementReport</w:t>
              </w:r>
              <w:proofErr w:type="spellEnd"/>
              <w:r w:rsidRPr="00DE5C9E">
                <w:rPr>
                  <w:rFonts w:ascii="Arial" w:eastAsia="Times New Roman" w:hAnsi="Arial"/>
                  <w:sz w:val="18"/>
                  <w:lang w:eastAsia="en-GB"/>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AFF0C" w14:textId="77777777" w:rsidR="00DE5C9E" w:rsidRPr="00DE5C9E" w:rsidRDefault="00DE5C9E" w:rsidP="00DE5C9E">
            <w:pPr>
              <w:keepNext/>
              <w:keepLines/>
              <w:overflowPunct w:val="0"/>
              <w:autoSpaceDE w:val="0"/>
              <w:autoSpaceDN w:val="0"/>
              <w:adjustRightInd w:val="0"/>
              <w:snapToGrid w:val="0"/>
              <w:spacing w:after="0"/>
              <w:textAlignment w:val="baseline"/>
              <w:rPr>
                <w:ins w:id="936"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4800" w14:textId="77777777" w:rsidR="00DE5C9E" w:rsidRPr="00DE5C9E" w:rsidRDefault="00DE5C9E" w:rsidP="00DE5C9E">
            <w:pPr>
              <w:keepNext/>
              <w:keepLines/>
              <w:overflowPunct w:val="0"/>
              <w:autoSpaceDE w:val="0"/>
              <w:autoSpaceDN w:val="0"/>
              <w:adjustRightInd w:val="0"/>
              <w:snapToGrid w:val="0"/>
              <w:spacing w:after="0"/>
              <w:textAlignment w:val="baseline"/>
              <w:rPr>
                <w:ins w:id="937"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D44" w14:textId="77777777" w:rsidR="00DE5C9E" w:rsidRPr="00DE5C9E" w:rsidRDefault="00DE5C9E" w:rsidP="00DE5C9E">
            <w:pPr>
              <w:keepNext/>
              <w:keepLines/>
              <w:overflowPunct w:val="0"/>
              <w:autoSpaceDE w:val="0"/>
              <w:autoSpaceDN w:val="0"/>
              <w:adjustRightInd w:val="0"/>
              <w:snapToGrid w:val="0"/>
              <w:spacing w:after="0"/>
              <w:textAlignment w:val="baseline"/>
              <w:rPr>
                <w:ins w:id="938" w:author="Liubing (Leo)" w:date="2021-02-01T20:26:00Z"/>
                <w:rFonts w:ascii="Arial" w:eastAsia="Times New Roman" w:hAnsi="Arial"/>
                <w:sz w:val="18"/>
                <w:lang w:eastAsia="en-GB"/>
              </w:rPr>
            </w:pPr>
          </w:p>
        </w:tc>
      </w:tr>
      <w:tr w:rsidR="00DE5C9E" w:rsidRPr="00DE5C9E" w14:paraId="15E51CD3" w14:textId="77777777" w:rsidTr="00DE5C9E">
        <w:trPr>
          <w:ins w:id="939"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57E5A" w14:textId="77777777" w:rsidR="00DE5C9E" w:rsidRPr="00DE5C9E" w:rsidRDefault="00DE5C9E" w:rsidP="00DE5C9E">
            <w:pPr>
              <w:keepNext/>
              <w:keepLines/>
              <w:overflowPunct w:val="0"/>
              <w:autoSpaceDE w:val="0"/>
              <w:autoSpaceDN w:val="0"/>
              <w:adjustRightInd w:val="0"/>
              <w:snapToGrid w:val="0"/>
              <w:spacing w:after="0"/>
              <w:textAlignment w:val="baseline"/>
              <w:rPr>
                <w:ins w:id="940" w:author="Liubing (Leo)" w:date="2021-02-01T20:26:00Z"/>
                <w:rFonts w:ascii="Arial" w:eastAsia="Times New Roman" w:hAnsi="Arial"/>
                <w:sz w:val="18"/>
                <w:lang w:eastAsia="en-GB"/>
              </w:rPr>
            </w:pPr>
            <w:ins w:id="941"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measResults</w:t>
              </w:r>
              <w:proofErr w:type="spellEnd"/>
              <w:r w:rsidRPr="00DE5C9E">
                <w:rPr>
                  <w:rFonts w:ascii="Arial" w:eastAsia="Times New Roman" w:hAnsi="Arial"/>
                  <w:sz w:val="18"/>
                  <w:lang w:eastAsia="en-GB"/>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D206F" w14:textId="77777777" w:rsidR="00DE5C9E" w:rsidRPr="00DE5C9E" w:rsidRDefault="00DE5C9E" w:rsidP="00DE5C9E">
            <w:pPr>
              <w:keepNext/>
              <w:keepLines/>
              <w:overflowPunct w:val="0"/>
              <w:autoSpaceDE w:val="0"/>
              <w:autoSpaceDN w:val="0"/>
              <w:adjustRightInd w:val="0"/>
              <w:snapToGrid w:val="0"/>
              <w:spacing w:after="0"/>
              <w:textAlignment w:val="baseline"/>
              <w:rPr>
                <w:ins w:id="942"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FEB8" w14:textId="77777777" w:rsidR="00DE5C9E" w:rsidRPr="00DE5C9E" w:rsidRDefault="00DE5C9E" w:rsidP="00DE5C9E">
            <w:pPr>
              <w:keepNext/>
              <w:keepLines/>
              <w:overflowPunct w:val="0"/>
              <w:autoSpaceDE w:val="0"/>
              <w:autoSpaceDN w:val="0"/>
              <w:adjustRightInd w:val="0"/>
              <w:snapToGrid w:val="0"/>
              <w:spacing w:after="0"/>
              <w:textAlignment w:val="baseline"/>
              <w:rPr>
                <w:ins w:id="943"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59BC2" w14:textId="77777777" w:rsidR="00DE5C9E" w:rsidRPr="00DE5C9E" w:rsidRDefault="00DE5C9E" w:rsidP="00DE5C9E">
            <w:pPr>
              <w:keepNext/>
              <w:keepLines/>
              <w:overflowPunct w:val="0"/>
              <w:autoSpaceDE w:val="0"/>
              <w:autoSpaceDN w:val="0"/>
              <w:adjustRightInd w:val="0"/>
              <w:snapToGrid w:val="0"/>
              <w:spacing w:after="0"/>
              <w:textAlignment w:val="baseline"/>
              <w:rPr>
                <w:ins w:id="944" w:author="Liubing (Leo)" w:date="2021-02-01T20:26:00Z"/>
                <w:rFonts w:ascii="Arial" w:eastAsia="Times New Roman" w:hAnsi="Arial"/>
                <w:sz w:val="18"/>
                <w:lang w:eastAsia="en-GB"/>
              </w:rPr>
            </w:pPr>
          </w:p>
        </w:tc>
      </w:tr>
      <w:tr w:rsidR="00DE5C9E" w:rsidRPr="00DE5C9E" w14:paraId="419CFC12" w14:textId="77777777" w:rsidTr="00DE5C9E">
        <w:trPr>
          <w:ins w:id="945"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8F78BD" w14:textId="77777777" w:rsidR="00DE5C9E" w:rsidRPr="00DE5C9E" w:rsidRDefault="00DE5C9E" w:rsidP="00DE5C9E">
            <w:pPr>
              <w:keepNext/>
              <w:keepLines/>
              <w:overflowPunct w:val="0"/>
              <w:autoSpaceDE w:val="0"/>
              <w:autoSpaceDN w:val="0"/>
              <w:adjustRightInd w:val="0"/>
              <w:snapToGrid w:val="0"/>
              <w:spacing w:after="0"/>
              <w:textAlignment w:val="baseline"/>
              <w:rPr>
                <w:ins w:id="946" w:author="Liubing (Leo)" w:date="2021-02-01T20:26:00Z"/>
                <w:rFonts w:ascii="Arial" w:eastAsia="Times New Roman" w:hAnsi="Arial"/>
                <w:sz w:val="18"/>
                <w:lang w:eastAsia="en-GB"/>
              </w:rPr>
            </w:pPr>
            <w:ins w:id="947"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792F9" w14:textId="77777777" w:rsidR="00DE5C9E" w:rsidRPr="00DE5C9E" w:rsidRDefault="00DE5C9E" w:rsidP="00DE5C9E">
            <w:pPr>
              <w:keepNext/>
              <w:keepLines/>
              <w:overflowPunct w:val="0"/>
              <w:autoSpaceDE w:val="0"/>
              <w:autoSpaceDN w:val="0"/>
              <w:adjustRightInd w:val="0"/>
              <w:snapToGrid w:val="0"/>
              <w:spacing w:after="0"/>
              <w:textAlignment w:val="baseline"/>
              <w:rPr>
                <w:ins w:id="948" w:author="Liubing (Leo)" w:date="2021-02-01T20:26:00Z"/>
                <w:rFonts w:ascii="Arial" w:eastAsia="Times New Roman" w:hAnsi="Arial"/>
                <w:sz w:val="18"/>
                <w:lang w:eastAsia="en-GB"/>
              </w:rPr>
            </w:pPr>
            <w:ins w:id="949" w:author="Liubing (Leo)" w:date="2021-02-01T20:26:00Z">
              <w:r w:rsidRPr="00DE5C9E">
                <w:rPr>
                  <w:rFonts w:ascii="Arial" w:eastAsia="Times New Roman" w:hAnsi="Arial"/>
                  <w:sz w:val="18"/>
                  <w:lang w:eastAsia="en-GB"/>
                </w:rP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E29A8" w14:textId="77777777" w:rsidR="00DE5C9E" w:rsidRPr="00DE5C9E" w:rsidRDefault="00DE5C9E" w:rsidP="00DE5C9E">
            <w:pPr>
              <w:keepNext/>
              <w:keepLines/>
              <w:overflowPunct w:val="0"/>
              <w:autoSpaceDE w:val="0"/>
              <w:autoSpaceDN w:val="0"/>
              <w:adjustRightInd w:val="0"/>
              <w:snapToGrid w:val="0"/>
              <w:spacing w:after="0"/>
              <w:textAlignment w:val="baseline"/>
              <w:rPr>
                <w:ins w:id="950"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0EBA5" w14:textId="77777777" w:rsidR="00DE5C9E" w:rsidRPr="00DE5C9E" w:rsidRDefault="00DE5C9E" w:rsidP="00DE5C9E">
            <w:pPr>
              <w:keepNext/>
              <w:keepLines/>
              <w:overflowPunct w:val="0"/>
              <w:autoSpaceDE w:val="0"/>
              <w:autoSpaceDN w:val="0"/>
              <w:adjustRightInd w:val="0"/>
              <w:snapToGrid w:val="0"/>
              <w:spacing w:after="0"/>
              <w:textAlignment w:val="baseline"/>
              <w:rPr>
                <w:ins w:id="951" w:author="Liubing (Leo)" w:date="2021-02-01T20:26:00Z"/>
                <w:rFonts w:ascii="Arial" w:eastAsia="Times New Roman" w:hAnsi="Arial"/>
                <w:sz w:val="18"/>
                <w:lang w:eastAsia="en-GB"/>
              </w:rPr>
            </w:pPr>
            <w:ins w:id="952" w:author="Liubing (Leo)" w:date="2021-02-01T20:26:00Z">
              <w:r w:rsidRPr="00DE5C9E">
                <w:rPr>
                  <w:rFonts w:ascii="Arial" w:eastAsia="Times New Roman" w:hAnsi="Arial"/>
                  <w:sz w:val="18"/>
                  <w:lang w:eastAsia="zh-CN"/>
                </w:rPr>
                <w:t>Step 5</w:t>
              </w:r>
            </w:ins>
          </w:p>
        </w:tc>
      </w:tr>
      <w:tr w:rsidR="00DE5C9E" w:rsidRPr="00DE5C9E" w14:paraId="3B6C008F" w14:textId="77777777" w:rsidTr="00DE5C9E">
        <w:trPr>
          <w:ins w:id="95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244B" w14:textId="77777777" w:rsidR="00DE5C9E" w:rsidRPr="00DE5C9E" w:rsidRDefault="00DE5C9E" w:rsidP="00DE5C9E">
            <w:pPr>
              <w:keepNext/>
              <w:keepLines/>
              <w:overflowPunct w:val="0"/>
              <w:autoSpaceDE w:val="0"/>
              <w:autoSpaceDN w:val="0"/>
              <w:adjustRightInd w:val="0"/>
              <w:snapToGrid w:val="0"/>
              <w:spacing w:after="0"/>
              <w:textAlignment w:val="baseline"/>
              <w:rPr>
                <w:ins w:id="954" w:author="Liubing (Leo)" w:date="2021-02-01T20:26:00Z"/>
                <w:rFonts w:ascii="Arial" w:eastAsia="Times New Roman" w:hAnsi="Arial"/>
                <w:sz w:val="18"/>
                <w:lang w:eastAsia="en-GB"/>
              </w:rPr>
            </w:pPr>
            <w:ins w:id="955"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measResultServingMOList</w:t>
              </w:r>
              <w:proofErr w:type="spellEnd"/>
              <w:r w:rsidRPr="00DE5C9E">
                <w:rPr>
                  <w:rFonts w:ascii="Arial" w:eastAsia="Times New Roman" w:hAnsi="Arial"/>
                  <w:sz w:val="18"/>
                  <w:lang w:eastAsia="en-GB"/>
                </w:rPr>
                <w:t xml:space="preserve"> SEQUENCE (SIZE (1..maxNrofServingCells)) OF </w:t>
              </w:r>
              <w:proofErr w:type="spellStart"/>
              <w:r w:rsidRPr="00DE5C9E">
                <w:rPr>
                  <w:rFonts w:ascii="Arial" w:eastAsia="Times New Roman" w:hAnsi="Arial"/>
                  <w:sz w:val="18"/>
                  <w:lang w:eastAsia="en-GB"/>
                </w:rPr>
                <w:t>MeasResultServMO</w:t>
              </w:r>
              <w:proofErr w:type="spellEnd"/>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01E59" w14:textId="77777777" w:rsidR="00DE5C9E" w:rsidRPr="00DE5C9E" w:rsidRDefault="00DE5C9E" w:rsidP="00DE5C9E">
            <w:pPr>
              <w:keepNext/>
              <w:keepLines/>
              <w:overflowPunct w:val="0"/>
              <w:autoSpaceDE w:val="0"/>
              <w:autoSpaceDN w:val="0"/>
              <w:adjustRightInd w:val="0"/>
              <w:snapToGrid w:val="0"/>
              <w:spacing w:after="0"/>
              <w:textAlignment w:val="baseline"/>
              <w:rPr>
                <w:ins w:id="956" w:author="Liubing (Leo)" w:date="2021-02-01T20:26:00Z"/>
                <w:rFonts w:ascii="Arial" w:eastAsia="Times New Roman" w:hAnsi="Arial"/>
                <w:sz w:val="18"/>
                <w:lang w:eastAsia="en-GB"/>
              </w:rPr>
            </w:pPr>
            <w:ins w:id="957" w:author="Liubing (Leo)" w:date="2021-02-01T20:26:00Z">
              <w:r w:rsidRPr="00DE5C9E">
                <w:rPr>
                  <w:rFonts w:ascii="Arial" w:eastAsia="Times New Roman" w:hAnsi="Arial"/>
                  <w:sz w:val="18"/>
                  <w:lang w:eastAsia="en-GB"/>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912A6" w14:textId="77777777" w:rsidR="00DE5C9E" w:rsidRPr="00DE5C9E" w:rsidRDefault="00DE5C9E" w:rsidP="00DE5C9E">
            <w:pPr>
              <w:keepNext/>
              <w:keepLines/>
              <w:overflowPunct w:val="0"/>
              <w:autoSpaceDE w:val="0"/>
              <w:autoSpaceDN w:val="0"/>
              <w:adjustRightInd w:val="0"/>
              <w:snapToGrid w:val="0"/>
              <w:spacing w:after="0"/>
              <w:textAlignment w:val="baseline"/>
              <w:rPr>
                <w:ins w:id="958" w:author="Liubing (Leo)" w:date="2021-02-01T20:26:00Z"/>
                <w:rFonts w:ascii="Arial" w:eastAsia="Times New Roman" w:hAnsi="Arial"/>
                <w:sz w:val="18"/>
                <w:lang w:eastAsia="en-GB"/>
              </w:rPr>
            </w:pPr>
            <w:ins w:id="959" w:author="Liubing (Leo)" w:date="2021-02-01T20:26:00Z">
              <w:r w:rsidRPr="00DE5C9E">
                <w:rPr>
                  <w:rFonts w:ascii="Arial" w:eastAsia="Times New Roman" w:hAnsi="Arial"/>
                  <w:sz w:val="18"/>
                  <w:lang w:eastAsia="en-GB"/>
                </w:rPr>
                <w:t>Report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D4DBD" w14:textId="77777777" w:rsidR="00DE5C9E" w:rsidRPr="00DE5C9E" w:rsidRDefault="00DE5C9E" w:rsidP="00DE5C9E">
            <w:pPr>
              <w:keepNext/>
              <w:keepLines/>
              <w:overflowPunct w:val="0"/>
              <w:autoSpaceDE w:val="0"/>
              <w:autoSpaceDN w:val="0"/>
              <w:adjustRightInd w:val="0"/>
              <w:snapToGrid w:val="0"/>
              <w:spacing w:after="0"/>
              <w:textAlignment w:val="baseline"/>
              <w:rPr>
                <w:ins w:id="960" w:author="Liubing (Leo)" w:date="2021-02-01T20:26:00Z"/>
                <w:rFonts w:ascii="Arial" w:eastAsia="Times New Roman" w:hAnsi="Arial"/>
                <w:sz w:val="18"/>
                <w:lang w:eastAsia="en-GB"/>
              </w:rPr>
            </w:pPr>
          </w:p>
        </w:tc>
      </w:tr>
      <w:tr w:rsidR="00DE5C9E" w:rsidRPr="00DE5C9E" w14:paraId="5C18B380" w14:textId="77777777" w:rsidTr="00DE5C9E">
        <w:trPr>
          <w:ins w:id="961"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95E50EE" w14:textId="77777777" w:rsidR="00DE5C9E" w:rsidRPr="00DE5C9E" w:rsidRDefault="00DE5C9E" w:rsidP="00DE5C9E">
            <w:pPr>
              <w:keepNext/>
              <w:keepLines/>
              <w:overflowPunct w:val="0"/>
              <w:autoSpaceDE w:val="0"/>
              <w:autoSpaceDN w:val="0"/>
              <w:adjustRightInd w:val="0"/>
              <w:snapToGrid w:val="0"/>
              <w:spacing w:after="0"/>
              <w:textAlignment w:val="baseline"/>
              <w:rPr>
                <w:ins w:id="962" w:author="Liubing (Leo)" w:date="2021-02-01T20:26:00Z"/>
                <w:rFonts w:ascii="Arial" w:eastAsia="Times New Roman" w:hAnsi="Arial"/>
                <w:sz w:val="18"/>
                <w:lang w:eastAsia="en-GB"/>
              </w:rPr>
            </w:pPr>
            <w:ins w:id="963"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MeasResultServMO</w:t>
              </w:r>
              <w:proofErr w:type="spellEnd"/>
              <w:r w:rsidRPr="00DE5C9E">
                <w:rPr>
                  <w:rFonts w:ascii="Arial" w:eastAsia="Times New Roman" w:hAnsi="Arial"/>
                  <w:sz w:val="18"/>
                  <w:lang w:eastAsia="en-GB"/>
                </w:rPr>
                <w:t xml:space="preserve">[1] </w:t>
              </w:r>
              <w:r w:rsidRPr="00DE5C9E">
                <w:rPr>
                  <w:rFonts w:ascii="Arial" w:eastAsia="Times New Roman" w:hAnsi="Arial"/>
                  <w:snapToGrid w:val="0"/>
                  <w:sz w:val="18"/>
                </w:rPr>
                <w:t xml:space="preserve">SEQUENCE </w:t>
              </w:r>
              <w:r w:rsidRPr="00DE5C9E">
                <w:rPr>
                  <w:rFonts w:ascii="Arial" w:eastAsia="Times New Roman" w:hAnsi="Arial"/>
                  <w:sz w:val="18"/>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39246" w14:textId="77777777" w:rsidR="00DE5C9E" w:rsidRPr="00DE5C9E" w:rsidRDefault="00DE5C9E" w:rsidP="00DE5C9E">
            <w:pPr>
              <w:keepNext/>
              <w:keepLines/>
              <w:overflowPunct w:val="0"/>
              <w:autoSpaceDE w:val="0"/>
              <w:autoSpaceDN w:val="0"/>
              <w:adjustRightInd w:val="0"/>
              <w:snapToGrid w:val="0"/>
              <w:spacing w:after="0"/>
              <w:textAlignment w:val="baseline"/>
              <w:rPr>
                <w:ins w:id="964" w:author="Liubing (Leo)" w:date="2021-02-01T20:26:00Z"/>
                <w:rFonts w:ascii="Arial" w:eastAsia="Times New Roman" w:hAnsi="Arial"/>
                <w:sz w:val="18"/>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F8324" w14:textId="77777777" w:rsidR="00DE5C9E" w:rsidRPr="00DE5C9E" w:rsidRDefault="00DE5C9E" w:rsidP="00DE5C9E">
            <w:pPr>
              <w:keepNext/>
              <w:keepLines/>
              <w:overflowPunct w:val="0"/>
              <w:autoSpaceDE w:val="0"/>
              <w:autoSpaceDN w:val="0"/>
              <w:adjustRightInd w:val="0"/>
              <w:snapToGrid w:val="0"/>
              <w:spacing w:after="0"/>
              <w:textAlignment w:val="baseline"/>
              <w:rPr>
                <w:ins w:id="965" w:author="Liubing (Leo)" w:date="2021-02-01T20:26:00Z"/>
                <w:rFonts w:ascii="Arial" w:eastAsia="Times New Roman" w:hAnsi="Arial"/>
                <w:sz w:val="18"/>
                <w:lang w:eastAsia="en-GB"/>
              </w:rPr>
            </w:pPr>
            <w:ins w:id="966" w:author="Liubing (Leo)" w:date="2021-02-01T20:26:00Z">
              <w:r w:rsidRPr="00DE5C9E">
                <w:rPr>
                  <w:rFonts w:ascii="Arial" w:eastAsia="Times New Roman" w:hAnsi="Arial"/>
                  <w:sz w:val="18"/>
                  <w:lang w:eastAsia="en-GB"/>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6AB5B" w14:textId="77777777" w:rsidR="00DE5C9E" w:rsidRPr="00DE5C9E" w:rsidRDefault="00DE5C9E" w:rsidP="00DE5C9E">
            <w:pPr>
              <w:keepNext/>
              <w:keepLines/>
              <w:overflowPunct w:val="0"/>
              <w:autoSpaceDE w:val="0"/>
              <w:autoSpaceDN w:val="0"/>
              <w:adjustRightInd w:val="0"/>
              <w:snapToGrid w:val="0"/>
              <w:spacing w:after="0"/>
              <w:textAlignment w:val="baseline"/>
              <w:rPr>
                <w:ins w:id="967" w:author="Liubing (Leo)" w:date="2021-02-01T20:26:00Z"/>
                <w:rFonts w:ascii="Arial" w:eastAsia="Times New Roman" w:hAnsi="Arial"/>
                <w:sz w:val="18"/>
                <w:lang w:eastAsia="en-GB"/>
              </w:rPr>
            </w:pPr>
          </w:p>
        </w:tc>
      </w:tr>
      <w:tr w:rsidR="00DE5C9E" w:rsidRPr="00DE5C9E" w14:paraId="24C98477" w14:textId="77777777" w:rsidTr="00DE5C9E">
        <w:trPr>
          <w:ins w:id="968"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AB0F7D" w14:textId="77777777" w:rsidR="00DE5C9E" w:rsidRPr="00DE5C9E" w:rsidRDefault="00DE5C9E" w:rsidP="00DE5C9E">
            <w:pPr>
              <w:keepNext/>
              <w:keepLines/>
              <w:overflowPunct w:val="0"/>
              <w:autoSpaceDE w:val="0"/>
              <w:autoSpaceDN w:val="0"/>
              <w:adjustRightInd w:val="0"/>
              <w:snapToGrid w:val="0"/>
              <w:spacing w:after="0"/>
              <w:textAlignment w:val="baseline"/>
              <w:rPr>
                <w:ins w:id="969" w:author="Liubing (Leo)" w:date="2021-02-01T20:26:00Z"/>
                <w:rFonts w:ascii="Arial" w:eastAsia="Times New Roman" w:hAnsi="Arial"/>
                <w:sz w:val="18"/>
                <w:lang w:eastAsia="en-GB"/>
              </w:rPr>
            </w:pPr>
            <w:ins w:id="970"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E0E05" w14:textId="77777777" w:rsidR="00DE5C9E" w:rsidRPr="00DE5C9E" w:rsidRDefault="00DE5C9E" w:rsidP="00DE5C9E">
            <w:pPr>
              <w:keepNext/>
              <w:keepLines/>
              <w:overflowPunct w:val="0"/>
              <w:autoSpaceDE w:val="0"/>
              <w:autoSpaceDN w:val="0"/>
              <w:adjustRightInd w:val="0"/>
              <w:snapToGrid w:val="0"/>
              <w:spacing w:after="0"/>
              <w:textAlignment w:val="baseline"/>
              <w:rPr>
                <w:ins w:id="971" w:author="Liubing (Leo)" w:date="2021-02-01T20:26:00Z"/>
                <w:rFonts w:ascii="Arial" w:eastAsia="Times New Roman" w:hAnsi="Arial"/>
                <w:sz w:val="18"/>
                <w:lang w:eastAsia="en-GB"/>
              </w:rPr>
            </w:pPr>
            <w:proofErr w:type="spellStart"/>
            <w:ins w:id="972" w:author="Liubing (Leo)" w:date="2021-02-01T20:26:00Z">
              <w:r w:rsidRPr="00DE5C9E">
                <w:rPr>
                  <w:rFonts w:ascii="Arial" w:eastAsia="Times New Roman" w:hAnsi="Arial"/>
                  <w:sz w:val="18"/>
                  <w:lang w:eastAsia="zh-CN"/>
                </w:rPr>
                <w:t>ServCellIndex</w:t>
              </w:r>
              <w:proofErr w:type="spellEnd"/>
              <w:r w:rsidRPr="00DE5C9E">
                <w:rPr>
                  <w:rFonts w:ascii="Arial" w:eastAsia="Times New Roman" w:hAnsi="Arial"/>
                  <w:sz w:val="18"/>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CA6F7" w14:textId="77777777" w:rsidR="00DE5C9E" w:rsidRPr="00DE5C9E" w:rsidRDefault="00DE5C9E" w:rsidP="00DE5C9E">
            <w:pPr>
              <w:keepNext/>
              <w:keepLines/>
              <w:overflowPunct w:val="0"/>
              <w:autoSpaceDE w:val="0"/>
              <w:autoSpaceDN w:val="0"/>
              <w:adjustRightInd w:val="0"/>
              <w:snapToGrid w:val="0"/>
              <w:spacing w:after="0"/>
              <w:textAlignment w:val="baseline"/>
              <w:rPr>
                <w:ins w:id="973"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E20B4" w14:textId="77777777" w:rsidR="00DE5C9E" w:rsidRPr="00DE5C9E" w:rsidRDefault="00DE5C9E" w:rsidP="00DE5C9E">
            <w:pPr>
              <w:keepNext/>
              <w:keepLines/>
              <w:overflowPunct w:val="0"/>
              <w:autoSpaceDE w:val="0"/>
              <w:autoSpaceDN w:val="0"/>
              <w:adjustRightInd w:val="0"/>
              <w:snapToGrid w:val="0"/>
              <w:spacing w:after="0"/>
              <w:textAlignment w:val="baseline"/>
              <w:rPr>
                <w:ins w:id="974" w:author="Liubing (Leo)" w:date="2021-02-01T20:26:00Z"/>
                <w:rFonts w:ascii="Arial" w:eastAsia="Times New Roman" w:hAnsi="Arial"/>
                <w:sz w:val="18"/>
                <w:lang w:eastAsia="en-GB"/>
              </w:rPr>
            </w:pPr>
          </w:p>
        </w:tc>
      </w:tr>
      <w:tr w:rsidR="00DE5C9E" w:rsidRPr="00DE5C9E" w14:paraId="3575131C" w14:textId="77777777" w:rsidTr="00DE5C9E">
        <w:trPr>
          <w:ins w:id="975"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B925C" w14:textId="77777777" w:rsidR="00DE5C9E" w:rsidRPr="00DE5C9E" w:rsidRDefault="00DE5C9E" w:rsidP="00DE5C9E">
            <w:pPr>
              <w:keepNext/>
              <w:keepLines/>
              <w:overflowPunct w:val="0"/>
              <w:autoSpaceDE w:val="0"/>
              <w:autoSpaceDN w:val="0"/>
              <w:adjustRightInd w:val="0"/>
              <w:snapToGrid w:val="0"/>
              <w:spacing w:after="0"/>
              <w:textAlignment w:val="baseline"/>
              <w:rPr>
                <w:ins w:id="976" w:author="Liubing (Leo)" w:date="2021-02-01T20:26:00Z"/>
                <w:rFonts w:ascii="Arial" w:eastAsia="Times New Roman" w:hAnsi="Arial"/>
                <w:sz w:val="18"/>
                <w:lang w:eastAsia="en-GB"/>
              </w:rPr>
            </w:pPr>
            <w:ins w:id="977"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measResultServingCell</w:t>
              </w:r>
              <w:proofErr w:type="spellEnd"/>
              <w:r w:rsidRPr="00DE5C9E">
                <w:rPr>
                  <w:rFonts w:ascii="Arial" w:eastAsia="Times New Roman" w:hAnsi="Arial"/>
                  <w:sz w:val="18"/>
                  <w:lang w:eastAsia="en-GB"/>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AB80D" w14:textId="77777777" w:rsidR="00DE5C9E" w:rsidRPr="00DE5C9E" w:rsidRDefault="00DE5C9E" w:rsidP="00DE5C9E">
            <w:pPr>
              <w:keepNext/>
              <w:keepLines/>
              <w:overflowPunct w:val="0"/>
              <w:autoSpaceDE w:val="0"/>
              <w:autoSpaceDN w:val="0"/>
              <w:adjustRightInd w:val="0"/>
              <w:snapToGrid w:val="0"/>
              <w:spacing w:after="0"/>
              <w:textAlignment w:val="baseline"/>
              <w:rPr>
                <w:ins w:id="978"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3A264" w14:textId="77777777" w:rsidR="00DE5C9E" w:rsidRPr="00DE5C9E" w:rsidRDefault="00DE5C9E" w:rsidP="00DE5C9E">
            <w:pPr>
              <w:keepNext/>
              <w:keepLines/>
              <w:overflowPunct w:val="0"/>
              <w:autoSpaceDE w:val="0"/>
              <w:autoSpaceDN w:val="0"/>
              <w:adjustRightInd w:val="0"/>
              <w:snapToGrid w:val="0"/>
              <w:spacing w:after="0"/>
              <w:textAlignment w:val="baseline"/>
              <w:rPr>
                <w:ins w:id="979"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99DBC" w14:textId="77777777" w:rsidR="00DE5C9E" w:rsidRPr="00DE5C9E" w:rsidRDefault="00DE5C9E" w:rsidP="00DE5C9E">
            <w:pPr>
              <w:keepNext/>
              <w:keepLines/>
              <w:overflowPunct w:val="0"/>
              <w:autoSpaceDE w:val="0"/>
              <w:autoSpaceDN w:val="0"/>
              <w:adjustRightInd w:val="0"/>
              <w:snapToGrid w:val="0"/>
              <w:spacing w:after="0"/>
              <w:textAlignment w:val="baseline"/>
              <w:rPr>
                <w:ins w:id="980" w:author="Liubing (Leo)" w:date="2021-02-01T20:26:00Z"/>
                <w:rFonts w:ascii="Arial" w:eastAsia="Times New Roman" w:hAnsi="Arial"/>
                <w:sz w:val="18"/>
                <w:lang w:eastAsia="en-GB"/>
              </w:rPr>
            </w:pPr>
          </w:p>
        </w:tc>
      </w:tr>
      <w:tr w:rsidR="00DE5C9E" w:rsidRPr="00DE5C9E" w14:paraId="7BCE8672" w14:textId="77777777" w:rsidTr="00DE5C9E">
        <w:trPr>
          <w:ins w:id="981"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6ADC88" w14:textId="77777777" w:rsidR="00DE5C9E" w:rsidRPr="00DE5C9E" w:rsidRDefault="00DE5C9E" w:rsidP="00DE5C9E">
            <w:pPr>
              <w:keepNext/>
              <w:keepLines/>
              <w:overflowPunct w:val="0"/>
              <w:autoSpaceDE w:val="0"/>
              <w:autoSpaceDN w:val="0"/>
              <w:adjustRightInd w:val="0"/>
              <w:snapToGrid w:val="0"/>
              <w:spacing w:after="0"/>
              <w:textAlignment w:val="baseline"/>
              <w:rPr>
                <w:ins w:id="982" w:author="Liubing (Leo)" w:date="2021-02-01T20:26:00Z"/>
                <w:rFonts w:ascii="Arial" w:eastAsia="Times New Roman" w:hAnsi="Arial"/>
                <w:sz w:val="18"/>
                <w:lang w:eastAsia="en-GB"/>
              </w:rPr>
            </w:pPr>
            <w:ins w:id="983"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B3290" w14:textId="77777777" w:rsidR="00DE5C9E" w:rsidRPr="00DE5C9E" w:rsidRDefault="00DE5C9E" w:rsidP="00DE5C9E">
            <w:pPr>
              <w:keepNext/>
              <w:keepLines/>
              <w:overflowPunct w:val="0"/>
              <w:autoSpaceDE w:val="0"/>
              <w:autoSpaceDN w:val="0"/>
              <w:adjustRightInd w:val="0"/>
              <w:snapToGrid w:val="0"/>
              <w:spacing w:after="0"/>
              <w:textAlignment w:val="baseline"/>
              <w:rPr>
                <w:ins w:id="984" w:author="Liubing (Leo)" w:date="2021-02-01T20:26:00Z"/>
                <w:rFonts w:ascii="Arial" w:eastAsia="Times New Roman" w:hAnsi="Arial"/>
                <w:sz w:val="18"/>
                <w:lang w:eastAsia="en-GB"/>
              </w:rPr>
            </w:pPr>
            <w:ins w:id="985" w:author="Liubing (Leo)" w:date="2021-02-01T20:26:00Z">
              <w:r w:rsidRPr="00DE5C9E">
                <w:rPr>
                  <w:rFonts w:ascii="Arial" w:eastAsia="Times New Roman" w:hAnsi="Arial"/>
                  <w:sz w:val="18"/>
                  <w:lang w:eastAsia="en-GB"/>
                </w:rPr>
                <w:t>Physical layer cell identity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F7A08" w14:textId="77777777" w:rsidR="00DE5C9E" w:rsidRPr="00DE5C9E" w:rsidRDefault="00DE5C9E" w:rsidP="00DE5C9E">
            <w:pPr>
              <w:keepNext/>
              <w:keepLines/>
              <w:overflowPunct w:val="0"/>
              <w:autoSpaceDE w:val="0"/>
              <w:autoSpaceDN w:val="0"/>
              <w:adjustRightInd w:val="0"/>
              <w:snapToGrid w:val="0"/>
              <w:spacing w:after="0"/>
              <w:textAlignment w:val="baseline"/>
              <w:rPr>
                <w:ins w:id="986"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55D3" w14:textId="77777777" w:rsidR="00DE5C9E" w:rsidRPr="00DE5C9E" w:rsidRDefault="00DE5C9E" w:rsidP="00DE5C9E">
            <w:pPr>
              <w:keepNext/>
              <w:keepLines/>
              <w:overflowPunct w:val="0"/>
              <w:autoSpaceDE w:val="0"/>
              <w:autoSpaceDN w:val="0"/>
              <w:adjustRightInd w:val="0"/>
              <w:snapToGrid w:val="0"/>
              <w:spacing w:after="0"/>
              <w:textAlignment w:val="baseline"/>
              <w:rPr>
                <w:ins w:id="987" w:author="Liubing (Leo)" w:date="2021-02-01T20:26:00Z"/>
                <w:rFonts w:ascii="Arial" w:eastAsia="Times New Roman" w:hAnsi="Arial"/>
                <w:sz w:val="18"/>
                <w:lang w:eastAsia="en-GB"/>
              </w:rPr>
            </w:pPr>
          </w:p>
        </w:tc>
      </w:tr>
      <w:tr w:rsidR="00DE5C9E" w:rsidRPr="00DE5C9E" w14:paraId="105B4E18" w14:textId="77777777" w:rsidTr="00DE5C9E">
        <w:trPr>
          <w:ins w:id="988"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8BAED" w14:textId="77777777" w:rsidR="00DE5C9E" w:rsidRPr="00DE5C9E" w:rsidRDefault="00DE5C9E" w:rsidP="00DE5C9E">
            <w:pPr>
              <w:keepNext/>
              <w:keepLines/>
              <w:overflowPunct w:val="0"/>
              <w:autoSpaceDE w:val="0"/>
              <w:autoSpaceDN w:val="0"/>
              <w:adjustRightInd w:val="0"/>
              <w:snapToGrid w:val="0"/>
              <w:spacing w:after="0"/>
              <w:textAlignment w:val="baseline"/>
              <w:rPr>
                <w:ins w:id="989" w:author="Liubing (Leo)" w:date="2021-02-01T20:26:00Z"/>
                <w:rFonts w:ascii="Arial" w:eastAsia="Times New Roman" w:hAnsi="Arial"/>
                <w:sz w:val="18"/>
                <w:lang w:eastAsia="en-GB"/>
              </w:rPr>
            </w:pPr>
            <w:ins w:id="990"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measResult</w:t>
              </w:r>
              <w:proofErr w:type="spellEnd"/>
              <w:r w:rsidRPr="00DE5C9E">
                <w:rPr>
                  <w:rFonts w:ascii="Arial" w:eastAsia="Times New Roman" w:hAnsi="Arial"/>
                  <w:sz w:val="18"/>
                  <w:lang w:eastAsia="en-GB"/>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7E526" w14:textId="77777777" w:rsidR="00DE5C9E" w:rsidRPr="00DE5C9E" w:rsidRDefault="00DE5C9E" w:rsidP="00DE5C9E">
            <w:pPr>
              <w:keepNext/>
              <w:keepLines/>
              <w:overflowPunct w:val="0"/>
              <w:autoSpaceDE w:val="0"/>
              <w:autoSpaceDN w:val="0"/>
              <w:adjustRightInd w:val="0"/>
              <w:snapToGrid w:val="0"/>
              <w:spacing w:after="0"/>
              <w:textAlignment w:val="baseline"/>
              <w:rPr>
                <w:ins w:id="991"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EAE7B" w14:textId="77777777" w:rsidR="00DE5C9E" w:rsidRPr="00DE5C9E" w:rsidRDefault="00DE5C9E" w:rsidP="00DE5C9E">
            <w:pPr>
              <w:keepNext/>
              <w:keepLines/>
              <w:overflowPunct w:val="0"/>
              <w:autoSpaceDE w:val="0"/>
              <w:autoSpaceDN w:val="0"/>
              <w:adjustRightInd w:val="0"/>
              <w:snapToGrid w:val="0"/>
              <w:spacing w:after="0"/>
              <w:textAlignment w:val="baseline"/>
              <w:rPr>
                <w:ins w:id="992"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900E" w14:textId="77777777" w:rsidR="00DE5C9E" w:rsidRPr="00DE5C9E" w:rsidRDefault="00DE5C9E" w:rsidP="00DE5C9E">
            <w:pPr>
              <w:keepNext/>
              <w:keepLines/>
              <w:overflowPunct w:val="0"/>
              <w:autoSpaceDE w:val="0"/>
              <w:autoSpaceDN w:val="0"/>
              <w:adjustRightInd w:val="0"/>
              <w:snapToGrid w:val="0"/>
              <w:spacing w:after="0"/>
              <w:textAlignment w:val="baseline"/>
              <w:rPr>
                <w:ins w:id="993" w:author="Liubing (Leo)" w:date="2021-02-01T20:26:00Z"/>
                <w:rFonts w:ascii="Arial" w:eastAsia="Times New Roman" w:hAnsi="Arial"/>
                <w:sz w:val="18"/>
                <w:lang w:eastAsia="en-GB"/>
              </w:rPr>
            </w:pPr>
          </w:p>
        </w:tc>
      </w:tr>
      <w:tr w:rsidR="00DE5C9E" w:rsidRPr="00DE5C9E" w14:paraId="5499E779" w14:textId="77777777" w:rsidTr="00DE5C9E">
        <w:trPr>
          <w:ins w:id="994"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F9C81" w14:textId="77777777" w:rsidR="00DE5C9E" w:rsidRPr="00DE5C9E" w:rsidRDefault="00DE5C9E" w:rsidP="00DE5C9E">
            <w:pPr>
              <w:keepNext/>
              <w:keepLines/>
              <w:overflowPunct w:val="0"/>
              <w:autoSpaceDE w:val="0"/>
              <w:autoSpaceDN w:val="0"/>
              <w:adjustRightInd w:val="0"/>
              <w:snapToGrid w:val="0"/>
              <w:spacing w:after="0"/>
              <w:textAlignment w:val="baseline"/>
              <w:rPr>
                <w:ins w:id="995" w:author="Liubing (Leo)" w:date="2021-02-01T20:26:00Z"/>
                <w:rFonts w:ascii="Arial" w:eastAsia="Times New Roman" w:hAnsi="Arial"/>
                <w:sz w:val="18"/>
                <w:lang w:eastAsia="en-GB"/>
              </w:rPr>
            </w:pPr>
            <w:ins w:id="996"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cellResults</w:t>
              </w:r>
              <w:proofErr w:type="spellEnd"/>
              <w:r w:rsidRPr="00DE5C9E">
                <w:rPr>
                  <w:rFonts w:ascii="Arial" w:eastAsia="Times New Roman" w:hAnsi="Arial"/>
                  <w:sz w:val="18"/>
                  <w:lang w:eastAsia="en-GB"/>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B3AA" w14:textId="77777777" w:rsidR="00DE5C9E" w:rsidRPr="00DE5C9E" w:rsidRDefault="00DE5C9E" w:rsidP="00DE5C9E">
            <w:pPr>
              <w:keepNext/>
              <w:keepLines/>
              <w:overflowPunct w:val="0"/>
              <w:autoSpaceDE w:val="0"/>
              <w:autoSpaceDN w:val="0"/>
              <w:adjustRightInd w:val="0"/>
              <w:snapToGrid w:val="0"/>
              <w:spacing w:after="0"/>
              <w:textAlignment w:val="baseline"/>
              <w:rPr>
                <w:ins w:id="997"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06071" w14:textId="77777777" w:rsidR="00DE5C9E" w:rsidRPr="00DE5C9E" w:rsidRDefault="00DE5C9E" w:rsidP="00DE5C9E">
            <w:pPr>
              <w:keepNext/>
              <w:keepLines/>
              <w:overflowPunct w:val="0"/>
              <w:autoSpaceDE w:val="0"/>
              <w:autoSpaceDN w:val="0"/>
              <w:adjustRightInd w:val="0"/>
              <w:snapToGrid w:val="0"/>
              <w:spacing w:after="0"/>
              <w:textAlignment w:val="baseline"/>
              <w:rPr>
                <w:ins w:id="998"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0A72B" w14:textId="77777777" w:rsidR="00DE5C9E" w:rsidRPr="00DE5C9E" w:rsidRDefault="00DE5C9E" w:rsidP="00DE5C9E">
            <w:pPr>
              <w:keepNext/>
              <w:keepLines/>
              <w:overflowPunct w:val="0"/>
              <w:autoSpaceDE w:val="0"/>
              <w:autoSpaceDN w:val="0"/>
              <w:adjustRightInd w:val="0"/>
              <w:snapToGrid w:val="0"/>
              <w:spacing w:after="0"/>
              <w:textAlignment w:val="baseline"/>
              <w:rPr>
                <w:ins w:id="999" w:author="Liubing (Leo)" w:date="2021-02-01T20:26:00Z"/>
                <w:rFonts w:ascii="Arial" w:eastAsia="Times New Roman" w:hAnsi="Arial"/>
                <w:sz w:val="18"/>
                <w:lang w:eastAsia="en-GB"/>
              </w:rPr>
            </w:pPr>
          </w:p>
        </w:tc>
      </w:tr>
      <w:tr w:rsidR="00DE5C9E" w:rsidRPr="00DE5C9E" w14:paraId="2B3382F6" w14:textId="77777777" w:rsidTr="00DE5C9E">
        <w:trPr>
          <w:ins w:id="1000"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1F868" w14:textId="77777777" w:rsidR="00DE5C9E" w:rsidRPr="00DE5C9E" w:rsidRDefault="00DE5C9E" w:rsidP="00DE5C9E">
            <w:pPr>
              <w:keepNext/>
              <w:keepLines/>
              <w:overflowPunct w:val="0"/>
              <w:autoSpaceDE w:val="0"/>
              <w:autoSpaceDN w:val="0"/>
              <w:adjustRightInd w:val="0"/>
              <w:snapToGrid w:val="0"/>
              <w:spacing w:after="0"/>
              <w:textAlignment w:val="baseline"/>
              <w:rPr>
                <w:ins w:id="1001" w:author="Liubing (Leo)" w:date="2021-02-01T20:26:00Z"/>
                <w:rFonts w:ascii="Arial" w:eastAsia="Times New Roman" w:hAnsi="Arial"/>
                <w:sz w:val="18"/>
                <w:lang w:eastAsia="en-GB"/>
              </w:rPr>
            </w:pPr>
            <w:ins w:id="1002"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resultsSSB</w:t>
              </w:r>
              <w:proofErr w:type="spellEnd"/>
              <w:r w:rsidRPr="00DE5C9E">
                <w:rPr>
                  <w:rFonts w:ascii="Arial" w:eastAsia="Times New Roman" w:hAnsi="Arial"/>
                  <w:sz w:val="18"/>
                  <w:lang w:eastAsia="en-GB"/>
                </w:rP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37363" w14:textId="77777777" w:rsidR="00DE5C9E" w:rsidRPr="00DE5C9E" w:rsidRDefault="00DE5C9E" w:rsidP="00DE5C9E">
            <w:pPr>
              <w:keepNext/>
              <w:keepLines/>
              <w:overflowPunct w:val="0"/>
              <w:autoSpaceDE w:val="0"/>
              <w:autoSpaceDN w:val="0"/>
              <w:adjustRightInd w:val="0"/>
              <w:snapToGrid w:val="0"/>
              <w:spacing w:after="0"/>
              <w:textAlignment w:val="baseline"/>
              <w:rPr>
                <w:ins w:id="1003"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E935A" w14:textId="77777777" w:rsidR="00DE5C9E" w:rsidRPr="00DE5C9E" w:rsidRDefault="00DE5C9E" w:rsidP="00DE5C9E">
            <w:pPr>
              <w:keepNext/>
              <w:keepLines/>
              <w:overflowPunct w:val="0"/>
              <w:autoSpaceDE w:val="0"/>
              <w:autoSpaceDN w:val="0"/>
              <w:adjustRightInd w:val="0"/>
              <w:snapToGrid w:val="0"/>
              <w:spacing w:after="0"/>
              <w:textAlignment w:val="baseline"/>
              <w:rPr>
                <w:ins w:id="1004"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7BD3D" w14:textId="77777777" w:rsidR="00DE5C9E" w:rsidRPr="00DE5C9E" w:rsidRDefault="00DE5C9E" w:rsidP="00DE5C9E">
            <w:pPr>
              <w:keepNext/>
              <w:keepLines/>
              <w:overflowPunct w:val="0"/>
              <w:autoSpaceDE w:val="0"/>
              <w:autoSpaceDN w:val="0"/>
              <w:adjustRightInd w:val="0"/>
              <w:snapToGrid w:val="0"/>
              <w:spacing w:after="0"/>
              <w:textAlignment w:val="baseline"/>
              <w:rPr>
                <w:ins w:id="1005" w:author="Liubing (Leo)" w:date="2021-02-01T20:26:00Z"/>
                <w:rFonts w:ascii="Arial" w:eastAsia="Times New Roman" w:hAnsi="Arial"/>
                <w:sz w:val="18"/>
                <w:lang w:eastAsia="en-GB"/>
              </w:rPr>
            </w:pPr>
          </w:p>
        </w:tc>
      </w:tr>
      <w:tr w:rsidR="00DE5C9E" w:rsidRPr="00DE5C9E" w14:paraId="44ADDA28" w14:textId="77777777" w:rsidTr="00DE5C9E">
        <w:trPr>
          <w:ins w:id="1006"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3DAE0" w14:textId="77777777" w:rsidR="00DE5C9E" w:rsidRPr="00DE5C9E" w:rsidRDefault="00DE5C9E" w:rsidP="00DE5C9E">
            <w:pPr>
              <w:keepNext/>
              <w:keepLines/>
              <w:overflowPunct w:val="0"/>
              <w:autoSpaceDE w:val="0"/>
              <w:autoSpaceDN w:val="0"/>
              <w:adjustRightInd w:val="0"/>
              <w:snapToGrid w:val="0"/>
              <w:spacing w:after="0"/>
              <w:textAlignment w:val="baseline"/>
              <w:rPr>
                <w:ins w:id="1007" w:author="Liubing (Leo)" w:date="2021-02-01T20:26:00Z"/>
                <w:rFonts w:ascii="Arial" w:eastAsia="Times New Roman" w:hAnsi="Arial"/>
                <w:sz w:val="18"/>
                <w:lang w:eastAsia="en-GB"/>
              </w:rPr>
            </w:pPr>
            <w:ins w:id="1008"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0B677" w14:textId="77777777" w:rsidR="00DE5C9E" w:rsidRPr="00DE5C9E" w:rsidRDefault="00DE5C9E" w:rsidP="00DE5C9E">
            <w:pPr>
              <w:keepNext/>
              <w:keepLines/>
              <w:overflowPunct w:val="0"/>
              <w:autoSpaceDE w:val="0"/>
              <w:autoSpaceDN w:val="0"/>
              <w:adjustRightInd w:val="0"/>
              <w:snapToGrid w:val="0"/>
              <w:spacing w:after="0"/>
              <w:textAlignment w:val="baseline"/>
              <w:rPr>
                <w:ins w:id="1009" w:author="Liubing (Leo)" w:date="2021-02-01T20:26:00Z"/>
                <w:rFonts w:ascii="Arial" w:eastAsia="Times New Roman" w:hAnsi="Arial"/>
                <w:sz w:val="18"/>
                <w:lang w:eastAsia="en-GB"/>
              </w:rPr>
            </w:pPr>
            <w:ins w:id="1010" w:author="Liubing (Leo)" w:date="2021-02-01T20:26:00Z">
              <w:r w:rsidRPr="00DE5C9E">
                <w:rPr>
                  <w:rFonts w:ascii="Arial" w:eastAsia="Times New Roman" w:hAnsi="Arial"/>
                  <w:sz w:val="18"/>
                  <w:lang w:eastAsia="en-GB"/>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CD11" w14:textId="77777777" w:rsidR="00DE5C9E" w:rsidRPr="00DE5C9E" w:rsidRDefault="00DE5C9E" w:rsidP="00DE5C9E">
            <w:pPr>
              <w:keepNext/>
              <w:keepLines/>
              <w:overflowPunct w:val="0"/>
              <w:autoSpaceDE w:val="0"/>
              <w:autoSpaceDN w:val="0"/>
              <w:adjustRightInd w:val="0"/>
              <w:snapToGrid w:val="0"/>
              <w:spacing w:after="0"/>
              <w:textAlignment w:val="baseline"/>
              <w:rPr>
                <w:ins w:id="1011"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BFD37" w14:textId="77777777" w:rsidR="00DE5C9E" w:rsidRPr="00DE5C9E" w:rsidRDefault="00DE5C9E" w:rsidP="00DE5C9E">
            <w:pPr>
              <w:keepNext/>
              <w:keepLines/>
              <w:overflowPunct w:val="0"/>
              <w:autoSpaceDE w:val="0"/>
              <w:autoSpaceDN w:val="0"/>
              <w:adjustRightInd w:val="0"/>
              <w:snapToGrid w:val="0"/>
              <w:spacing w:after="0"/>
              <w:textAlignment w:val="baseline"/>
              <w:rPr>
                <w:ins w:id="1012" w:author="Liubing (Leo)" w:date="2021-02-01T20:26:00Z"/>
                <w:rFonts w:ascii="Arial" w:eastAsia="Times New Roman" w:hAnsi="Arial"/>
                <w:sz w:val="18"/>
                <w:lang w:eastAsia="en-GB"/>
              </w:rPr>
            </w:pPr>
          </w:p>
        </w:tc>
      </w:tr>
      <w:tr w:rsidR="00DE5C9E" w:rsidRPr="00DE5C9E" w14:paraId="2DAA13C6" w14:textId="77777777" w:rsidTr="00DE5C9E">
        <w:trPr>
          <w:ins w:id="101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0CB1" w14:textId="77777777" w:rsidR="00DE5C9E" w:rsidRPr="00DE5C9E" w:rsidRDefault="00DE5C9E" w:rsidP="00DE5C9E">
            <w:pPr>
              <w:keepNext/>
              <w:keepLines/>
              <w:overflowPunct w:val="0"/>
              <w:autoSpaceDE w:val="0"/>
              <w:autoSpaceDN w:val="0"/>
              <w:adjustRightInd w:val="0"/>
              <w:snapToGrid w:val="0"/>
              <w:spacing w:after="0"/>
              <w:textAlignment w:val="baseline"/>
              <w:rPr>
                <w:ins w:id="1014" w:author="Liubing (Leo)" w:date="2021-02-01T20:26:00Z"/>
                <w:rFonts w:ascii="Arial" w:eastAsia="Times New Roman" w:hAnsi="Arial"/>
                <w:sz w:val="18"/>
                <w:lang w:eastAsia="en-GB"/>
              </w:rPr>
            </w:pPr>
            <w:ins w:id="1015"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ECC2D" w14:textId="77777777" w:rsidR="00DE5C9E" w:rsidRPr="00DE5C9E" w:rsidRDefault="00DE5C9E" w:rsidP="00DE5C9E">
            <w:pPr>
              <w:keepNext/>
              <w:keepLines/>
              <w:overflowPunct w:val="0"/>
              <w:autoSpaceDE w:val="0"/>
              <w:autoSpaceDN w:val="0"/>
              <w:adjustRightInd w:val="0"/>
              <w:snapToGrid w:val="0"/>
              <w:spacing w:after="0"/>
              <w:textAlignment w:val="baseline"/>
              <w:rPr>
                <w:ins w:id="1016" w:author="Liubing (Leo)" w:date="2021-02-01T20:26:00Z"/>
                <w:rFonts w:ascii="Arial" w:eastAsia="Times New Roman" w:hAnsi="Arial"/>
                <w:sz w:val="18"/>
                <w:lang w:eastAsia="en-GB"/>
              </w:rPr>
            </w:pPr>
            <w:ins w:id="1017" w:author="Liubing (Leo)" w:date="2021-02-01T20:26:00Z">
              <w:r w:rsidRPr="00DE5C9E">
                <w:rPr>
                  <w:rFonts w:ascii="Arial" w:eastAsia="Times New Roman" w:hAnsi="Arial"/>
                  <w:sz w:val="18"/>
                  <w:lang w:eastAsia="en-GB"/>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BA712" w14:textId="77777777" w:rsidR="00DE5C9E" w:rsidRPr="00DE5C9E" w:rsidRDefault="00DE5C9E" w:rsidP="00DE5C9E">
            <w:pPr>
              <w:keepNext/>
              <w:keepLines/>
              <w:overflowPunct w:val="0"/>
              <w:autoSpaceDE w:val="0"/>
              <w:autoSpaceDN w:val="0"/>
              <w:adjustRightInd w:val="0"/>
              <w:snapToGrid w:val="0"/>
              <w:spacing w:after="0"/>
              <w:textAlignment w:val="baseline"/>
              <w:rPr>
                <w:ins w:id="1018"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55DBF" w14:textId="77777777" w:rsidR="00DE5C9E" w:rsidRPr="00DE5C9E" w:rsidRDefault="00DE5C9E" w:rsidP="00DE5C9E">
            <w:pPr>
              <w:keepNext/>
              <w:keepLines/>
              <w:overflowPunct w:val="0"/>
              <w:autoSpaceDE w:val="0"/>
              <w:autoSpaceDN w:val="0"/>
              <w:adjustRightInd w:val="0"/>
              <w:snapToGrid w:val="0"/>
              <w:spacing w:after="0"/>
              <w:textAlignment w:val="baseline"/>
              <w:rPr>
                <w:ins w:id="1019" w:author="Liubing (Leo)" w:date="2021-02-01T20:26:00Z"/>
                <w:rFonts w:ascii="Arial" w:eastAsia="Times New Roman" w:hAnsi="Arial"/>
                <w:sz w:val="18"/>
                <w:lang w:eastAsia="en-GB"/>
              </w:rPr>
            </w:pPr>
          </w:p>
        </w:tc>
      </w:tr>
      <w:tr w:rsidR="00DE5C9E" w:rsidRPr="00DE5C9E" w14:paraId="00A63C9A" w14:textId="77777777" w:rsidTr="00DE5C9E">
        <w:trPr>
          <w:ins w:id="1020"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4CEC" w14:textId="77777777" w:rsidR="00DE5C9E" w:rsidRPr="00DE5C9E" w:rsidRDefault="00DE5C9E" w:rsidP="00DE5C9E">
            <w:pPr>
              <w:keepNext/>
              <w:keepLines/>
              <w:overflowPunct w:val="0"/>
              <w:autoSpaceDE w:val="0"/>
              <w:autoSpaceDN w:val="0"/>
              <w:adjustRightInd w:val="0"/>
              <w:snapToGrid w:val="0"/>
              <w:spacing w:after="0"/>
              <w:textAlignment w:val="baseline"/>
              <w:rPr>
                <w:ins w:id="1021" w:author="Liubing (Leo)" w:date="2021-02-01T20:26:00Z"/>
                <w:rFonts w:ascii="Arial" w:eastAsia="Times New Roman" w:hAnsi="Arial"/>
                <w:sz w:val="18"/>
                <w:lang w:eastAsia="en-GB"/>
              </w:rPr>
            </w:pPr>
            <w:ins w:id="1022"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EA33" w14:textId="77777777" w:rsidR="00DE5C9E" w:rsidRPr="00DE5C9E" w:rsidRDefault="00DE5C9E" w:rsidP="00DE5C9E">
            <w:pPr>
              <w:keepNext/>
              <w:keepLines/>
              <w:overflowPunct w:val="0"/>
              <w:autoSpaceDE w:val="0"/>
              <w:autoSpaceDN w:val="0"/>
              <w:adjustRightInd w:val="0"/>
              <w:snapToGrid w:val="0"/>
              <w:spacing w:after="0"/>
              <w:textAlignment w:val="baseline"/>
              <w:rPr>
                <w:ins w:id="1023" w:author="Liubing (Leo)" w:date="2021-02-01T20:26:00Z"/>
                <w:rFonts w:ascii="Arial" w:eastAsia="Times New Roman" w:hAnsi="Arial"/>
                <w:sz w:val="18"/>
                <w:lang w:eastAsia="en-GB"/>
              </w:rPr>
            </w:pPr>
            <w:ins w:id="1024" w:author="Liubing (Leo)" w:date="2021-02-01T20:26:00Z">
              <w:r w:rsidRPr="00DE5C9E">
                <w:rPr>
                  <w:rFonts w:ascii="Arial" w:eastAsia="Times New Roman" w:hAnsi="Arial"/>
                  <w:sz w:val="18"/>
                  <w:lang w:eastAsia="en-GB"/>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99919" w14:textId="77777777" w:rsidR="00DE5C9E" w:rsidRPr="00DE5C9E" w:rsidRDefault="00DE5C9E" w:rsidP="00DE5C9E">
            <w:pPr>
              <w:keepNext/>
              <w:keepLines/>
              <w:overflowPunct w:val="0"/>
              <w:autoSpaceDE w:val="0"/>
              <w:autoSpaceDN w:val="0"/>
              <w:adjustRightInd w:val="0"/>
              <w:snapToGrid w:val="0"/>
              <w:spacing w:after="0"/>
              <w:textAlignment w:val="baseline"/>
              <w:rPr>
                <w:ins w:id="1025"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2FD25" w14:textId="77777777" w:rsidR="00DE5C9E" w:rsidRPr="00DE5C9E" w:rsidRDefault="00DE5C9E" w:rsidP="00DE5C9E">
            <w:pPr>
              <w:keepNext/>
              <w:keepLines/>
              <w:overflowPunct w:val="0"/>
              <w:autoSpaceDE w:val="0"/>
              <w:autoSpaceDN w:val="0"/>
              <w:adjustRightInd w:val="0"/>
              <w:snapToGrid w:val="0"/>
              <w:spacing w:after="0"/>
              <w:textAlignment w:val="baseline"/>
              <w:rPr>
                <w:ins w:id="1026" w:author="Liubing (Leo)" w:date="2021-02-01T20:26:00Z"/>
                <w:rFonts w:ascii="Arial" w:eastAsia="Times New Roman" w:hAnsi="Arial"/>
                <w:sz w:val="18"/>
                <w:lang w:eastAsia="en-GB"/>
              </w:rPr>
            </w:pPr>
          </w:p>
        </w:tc>
      </w:tr>
      <w:tr w:rsidR="00DE5C9E" w:rsidRPr="00DE5C9E" w14:paraId="6FCE9D4C" w14:textId="77777777" w:rsidTr="00DE5C9E">
        <w:trPr>
          <w:ins w:id="1027"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F905A" w14:textId="77777777" w:rsidR="00DE5C9E" w:rsidRPr="00DE5C9E" w:rsidRDefault="00DE5C9E" w:rsidP="00DE5C9E">
            <w:pPr>
              <w:keepNext/>
              <w:keepLines/>
              <w:overflowPunct w:val="0"/>
              <w:autoSpaceDE w:val="0"/>
              <w:autoSpaceDN w:val="0"/>
              <w:adjustRightInd w:val="0"/>
              <w:snapToGrid w:val="0"/>
              <w:spacing w:after="0"/>
              <w:textAlignment w:val="baseline"/>
              <w:rPr>
                <w:ins w:id="1028" w:author="Liubing (Leo)" w:date="2021-02-01T20:26:00Z"/>
                <w:rFonts w:ascii="Arial" w:eastAsia="Times New Roman" w:hAnsi="Arial"/>
                <w:sz w:val="18"/>
                <w:lang w:eastAsia="en-GB"/>
              </w:rPr>
            </w:pPr>
            <w:ins w:id="1029"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8D36" w14:textId="77777777" w:rsidR="00DE5C9E" w:rsidRPr="00DE5C9E" w:rsidRDefault="00DE5C9E" w:rsidP="00DE5C9E">
            <w:pPr>
              <w:keepNext/>
              <w:keepLines/>
              <w:overflowPunct w:val="0"/>
              <w:autoSpaceDE w:val="0"/>
              <w:autoSpaceDN w:val="0"/>
              <w:adjustRightInd w:val="0"/>
              <w:snapToGrid w:val="0"/>
              <w:spacing w:after="0"/>
              <w:textAlignment w:val="baseline"/>
              <w:rPr>
                <w:ins w:id="1030"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1EA7" w14:textId="77777777" w:rsidR="00DE5C9E" w:rsidRPr="00DE5C9E" w:rsidRDefault="00DE5C9E" w:rsidP="00DE5C9E">
            <w:pPr>
              <w:keepNext/>
              <w:keepLines/>
              <w:overflowPunct w:val="0"/>
              <w:autoSpaceDE w:val="0"/>
              <w:autoSpaceDN w:val="0"/>
              <w:adjustRightInd w:val="0"/>
              <w:snapToGrid w:val="0"/>
              <w:spacing w:after="0"/>
              <w:textAlignment w:val="baseline"/>
              <w:rPr>
                <w:ins w:id="1031"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BB294" w14:textId="77777777" w:rsidR="00DE5C9E" w:rsidRPr="00DE5C9E" w:rsidRDefault="00DE5C9E" w:rsidP="00DE5C9E">
            <w:pPr>
              <w:keepNext/>
              <w:keepLines/>
              <w:overflowPunct w:val="0"/>
              <w:autoSpaceDE w:val="0"/>
              <w:autoSpaceDN w:val="0"/>
              <w:adjustRightInd w:val="0"/>
              <w:snapToGrid w:val="0"/>
              <w:spacing w:after="0"/>
              <w:textAlignment w:val="baseline"/>
              <w:rPr>
                <w:ins w:id="1032" w:author="Liubing (Leo)" w:date="2021-02-01T20:26:00Z"/>
                <w:rFonts w:ascii="Arial" w:eastAsia="Times New Roman" w:hAnsi="Arial"/>
                <w:sz w:val="18"/>
                <w:lang w:eastAsia="en-GB"/>
              </w:rPr>
            </w:pPr>
          </w:p>
        </w:tc>
      </w:tr>
      <w:tr w:rsidR="00DE5C9E" w:rsidRPr="00DE5C9E" w14:paraId="1B89B210" w14:textId="77777777" w:rsidTr="00DE5C9E">
        <w:trPr>
          <w:ins w:id="103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55C07" w14:textId="77777777" w:rsidR="00DE5C9E" w:rsidRPr="00DE5C9E" w:rsidRDefault="00DE5C9E" w:rsidP="00DE5C9E">
            <w:pPr>
              <w:keepNext/>
              <w:keepLines/>
              <w:overflowPunct w:val="0"/>
              <w:autoSpaceDE w:val="0"/>
              <w:autoSpaceDN w:val="0"/>
              <w:adjustRightInd w:val="0"/>
              <w:snapToGrid w:val="0"/>
              <w:spacing w:after="0"/>
              <w:textAlignment w:val="baseline"/>
              <w:rPr>
                <w:ins w:id="1034" w:author="Liubing (Leo)" w:date="2021-02-01T20:26:00Z"/>
                <w:rFonts w:ascii="Arial" w:eastAsia="Times New Roman" w:hAnsi="Arial"/>
                <w:sz w:val="18"/>
                <w:lang w:eastAsia="en-GB"/>
              </w:rPr>
            </w:pPr>
            <w:ins w:id="1035"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85648" w14:textId="77777777" w:rsidR="00DE5C9E" w:rsidRPr="00DE5C9E" w:rsidRDefault="00DE5C9E" w:rsidP="00DE5C9E">
            <w:pPr>
              <w:keepNext/>
              <w:keepLines/>
              <w:overflowPunct w:val="0"/>
              <w:autoSpaceDE w:val="0"/>
              <w:autoSpaceDN w:val="0"/>
              <w:adjustRightInd w:val="0"/>
              <w:snapToGrid w:val="0"/>
              <w:spacing w:after="0"/>
              <w:textAlignment w:val="baseline"/>
              <w:rPr>
                <w:ins w:id="1036"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C48D" w14:textId="77777777" w:rsidR="00DE5C9E" w:rsidRPr="00DE5C9E" w:rsidRDefault="00DE5C9E" w:rsidP="00DE5C9E">
            <w:pPr>
              <w:keepNext/>
              <w:keepLines/>
              <w:overflowPunct w:val="0"/>
              <w:autoSpaceDE w:val="0"/>
              <w:autoSpaceDN w:val="0"/>
              <w:adjustRightInd w:val="0"/>
              <w:snapToGrid w:val="0"/>
              <w:spacing w:after="0"/>
              <w:textAlignment w:val="baseline"/>
              <w:rPr>
                <w:ins w:id="1037"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B1823" w14:textId="77777777" w:rsidR="00DE5C9E" w:rsidRPr="00DE5C9E" w:rsidRDefault="00DE5C9E" w:rsidP="00DE5C9E">
            <w:pPr>
              <w:keepNext/>
              <w:keepLines/>
              <w:overflowPunct w:val="0"/>
              <w:autoSpaceDE w:val="0"/>
              <w:autoSpaceDN w:val="0"/>
              <w:adjustRightInd w:val="0"/>
              <w:snapToGrid w:val="0"/>
              <w:spacing w:after="0"/>
              <w:textAlignment w:val="baseline"/>
              <w:rPr>
                <w:ins w:id="1038" w:author="Liubing (Leo)" w:date="2021-02-01T20:26:00Z"/>
                <w:rFonts w:ascii="Arial" w:eastAsia="Times New Roman" w:hAnsi="Arial"/>
                <w:sz w:val="18"/>
                <w:lang w:eastAsia="en-GB"/>
              </w:rPr>
            </w:pPr>
          </w:p>
        </w:tc>
      </w:tr>
      <w:tr w:rsidR="00DE5C9E" w:rsidRPr="00DE5C9E" w14:paraId="4509F18B" w14:textId="77777777" w:rsidTr="00DE5C9E">
        <w:trPr>
          <w:ins w:id="1039"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BDE6" w14:textId="77777777" w:rsidR="00DE5C9E" w:rsidRPr="00DE5C9E" w:rsidRDefault="00DE5C9E" w:rsidP="00DE5C9E">
            <w:pPr>
              <w:keepNext/>
              <w:keepLines/>
              <w:overflowPunct w:val="0"/>
              <w:autoSpaceDE w:val="0"/>
              <w:autoSpaceDN w:val="0"/>
              <w:adjustRightInd w:val="0"/>
              <w:snapToGrid w:val="0"/>
              <w:spacing w:after="0"/>
              <w:textAlignment w:val="baseline"/>
              <w:rPr>
                <w:ins w:id="1040" w:author="Liubing (Leo)" w:date="2021-02-01T20:26:00Z"/>
                <w:rFonts w:ascii="Arial" w:eastAsia="Times New Roman" w:hAnsi="Arial"/>
                <w:sz w:val="18"/>
                <w:lang w:eastAsia="en-GB"/>
              </w:rPr>
            </w:pPr>
            <w:ins w:id="1041"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C8DE" w14:textId="77777777" w:rsidR="00DE5C9E" w:rsidRPr="00DE5C9E" w:rsidRDefault="00DE5C9E" w:rsidP="00DE5C9E">
            <w:pPr>
              <w:keepNext/>
              <w:keepLines/>
              <w:overflowPunct w:val="0"/>
              <w:autoSpaceDE w:val="0"/>
              <w:autoSpaceDN w:val="0"/>
              <w:adjustRightInd w:val="0"/>
              <w:snapToGrid w:val="0"/>
              <w:spacing w:after="0"/>
              <w:textAlignment w:val="baseline"/>
              <w:rPr>
                <w:ins w:id="1042"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BBD9" w14:textId="77777777" w:rsidR="00DE5C9E" w:rsidRPr="00DE5C9E" w:rsidRDefault="00DE5C9E" w:rsidP="00DE5C9E">
            <w:pPr>
              <w:keepNext/>
              <w:keepLines/>
              <w:overflowPunct w:val="0"/>
              <w:autoSpaceDE w:val="0"/>
              <w:autoSpaceDN w:val="0"/>
              <w:adjustRightInd w:val="0"/>
              <w:snapToGrid w:val="0"/>
              <w:spacing w:after="0"/>
              <w:textAlignment w:val="baseline"/>
              <w:rPr>
                <w:ins w:id="1043"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A4D73" w14:textId="77777777" w:rsidR="00DE5C9E" w:rsidRPr="00DE5C9E" w:rsidRDefault="00DE5C9E" w:rsidP="00DE5C9E">
            <w:pPr>
              <w:keepNext/>
              <w:keepLines/>
              <w:overflowPunct w:val="0"/>
              <w:autoSpaceDE w:val="0"/>
              <w:autoSpaceDN w:val="0"/>
              <w:adjustRightInd w:val="0"/>
              <w:snapToGrid w:val="0"/>
              <w:spacing w:after="0"/>
              <w:textAlignment w:val="baseline"/>
              <w:rPr>
                <w:ins w:id="1044" w:author="Liubing (Leo)" w:date="2021-02-01T20:26:00Z"/>
                <w:rFonts w:ascii="Arial" w:eastAsia="Times New Roman" w:hAnsi="Arial"/>
                <w:sz w:val="18"/>
                <w:lang w:eastAsia="en-GB"/>
              </w:rPr>
            </w:pPr>
          </w:p>
        </w:tc>
      </w:tr>
      <w:tr w:rsidR="00DE5C9E" w:rsidRPr="00DE5C9E" w14:paraId="7CCE1DA7" w14:textId="77777777" w:rsidTr="00DE5C9E">
        <w:trPr>
          <w:ins w:id="1045"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44740" w14:textId="77777777" w:rsidR="00DE5C9E" w:rsidRPr="00DE5C9E" w:rsidRDefault="00DE5C9E" w:rsidP="00DE5C9E">
            <w:pPr>
              <w:keepNext/>
              <w:keepLines/>
              <w:overflowPunct w:val="0"/>
              <w:autoSpaceDE w:val="0"/>
              <w:autoSpaceDN w:val="0"/>
              <w:adjustRightInd w:val="0"/>
              <w:snapToGrid w:val="0"/>
              <w:spacing w:after="0"/>
              <w:textAlignment w:val="baseline"/>
              <w:rPr>
                <w:ins w:id="1046" w:author="Liubing (Leo)" w:date="2021-02-01T20:26:00Z"/>
                <w:rFonts w:ascii="Arial" w:eastAsia="Times New Roman" w:hAnsi="Arial"/>
                <w:sz w:val="18"/>
                <w:lang w:eastAsia="en-GB"/>
              </w:rPr>
            </w:pPr>
            <w:ins w:id="1047"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2F5A" w14:textId="77777777" w:rsidR="00DE5C9E" w:rsidRPr="00DE5C9E" w:rsidRDefault="00DE5C9E" w:rsidP="00DE5C9E">
            <w:pPr>
              <w:keepNext/>
              <w:keepLines/>
              <w:overflowPunct w:val="0"/>
              <w:autoSpaceDE w:val="0"/>
              <w:autoSpaceDN w:val="0"/>
              <w:adjustRightInd w:val="0"/>
              <w:snapToGrid w:val="0"/>
              <w:spacing w:after="0"/>
              <w:textAlignment w:val="baseline"/>
              <w:rPr>
                <w:ins w:id="1048"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B6602" w14:textId="77777777" w:rsidR="00DE5C9E" w:rsidRPr="00DE5C9E" w:rsidRDefault="00DE5C9E" w:rsidP="00DE5C9E">
            <w:pPr>
              <w:keepNext/>
              <w:keepLines/>
              <w:overflowPunct w:val="0"/>
              <w:autoSpaceDE w:val="0"/>
              <w:autoSpaceDN w:val="0"/>
              <w:adjustRightInd w:val="0"/>
              <w:snapToGrid w:val="0"/>
              <w:spacing w:after="0"/>
              <w:textAlignment w:val="baseline"/>
              <w:rPr>
                <w:ins w:id="1049"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56484" w14:textId="77777777" w:rsidR="00DE5C9E" w:rsidRPr="00DE5C9E" w:rsidRDefault="00DE5C9E" w:rsidP="00DE5C9E">
            <w:pPr>
              <w:keepNext/>
              <w:keepLines/>
              <w:overflowPunct w:val="0"/>
              <w:autoSpaceDE w:val="0"/>
              <w:autoSpaceDN w:val="0"/>
              <w:adjustRightInd w:val="0"/>
              <w:snapToGrid w:val="0"/>
              <w:spacing w:after="0"/>
              <w:textAlignment w:val="baseline"/>
              <w:rPr>
                <w:ins w:id="1050" w:author="Liubing (Leo)" w:date="2021-02-01T20:26:00Z"/>
                <w:rFonts w:ascii="Arial" w:eastAsia="Times New Roman" w:hAnsi="Arial"/>
                <w:sz w:val="18"/>
                <w:lang w:eastAsia="en-GB"/>
              </w:rPr>
            </w:pPr>
          </w:p>
        </w:tc>
      </w:tr>
      <w:tr w:rsidR="00DE5C9E" w:rsidRPr="00DE5C9E" w14:paraId="41F3C7BD" w14:textId="77777777" w:rsidTr="00DE5C9E">
        <w:trPr>
          <w:ins w:id="105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479B2" w14:textId="77777777" w:rsidR="00DE5C9E" w:rsidRPr="00DE5C9E" w:rsidRDefault="00DE5C9E" w:rsidP="00DE5C9E">
            <w:pPr>
              <w:keepNext/>
              <w:keepLines/>
              <w:overflowPunct w:val="0"/>
              <w:autoSpaceDE w:val="0"/>
              <w:autoSpaceDN w:val="0"/>
              <w:adjustRightInd w:val="0"/>
              <w:snapToGrid w:val="0"/>
              <w:spacing w:after="0"/>
              <w:textAlignment w:val="baseline"/>
              <w:rPr>
                <w:ins w:id="1052" w:author="Liubing (Leo)" w:date="2021-02-01T20:26:00Z"/>
                <w:rFonts w:ascii="Arial" w:eastAsia="Times New Roman" w:hAnsi="Arial"/>
                <w:sz w:val="18"/>
                <w:lang w:eastAsia="en-GB"/>
              </w:rPr>
            </w:pPr>
            <w:ins w:id="1053"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D5609" w14:textId="77777777" w:rsidR="00DE5C9E" w:rsidRPr="00DE5C9E" w:rsidRDefault="00DE5C9E" w:rsidP="00DE5C9E">
            <w:pPr>
              <w:keepNext/>
              <w:keepLines/>
              <w:overflowPunct w:val="0"/>
              <w:autoSpaceDE w:val="0"/>
              <w:autoSpaceDN w:val="0"/>
              <w:adjustRightInd w:val="0"/>
              <w:snapToGrid w:val="0"/>
              <w:spacing w:after="0"/>
              <w:textAlignment w:val="baseline"/>
              <w:rPr>
                <w:ins w:id="1054"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A9634" w14:textId="77777777" w:rsidR="00DE5C9E" w:rsidRPr="00DE5C9E" w:rsidRDefault="00DE5C9E" w:rsidP="00DE5C9E">
            <w:pPr>
              <w:keepNext/>
              <w:keepLines/>
              <w:overflowPunct w:val="0"/>
              <w:autoSpaceDE w:val="0"/>
              <w:autoSpaceDN w:val="0"/>
              <w:adjustRightInd w:val="0"/>
              <w:snapToGrid w:val="0"/>
              <w:spacing w:after="0"/>
              <w:textAlignment w:val="baseline"/>
              <w:rPr>
                <w:ins w:id="1055"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F0D4" w14:textId="77777777" w:rsidR="00DE5C9E" w:rsidRPr="00DE5C9E" w:rsidRDefault="00DE5C9E" w:rsidP="00DE5C9E">
            <w:pPr>
              <w:keepNext/>
              <w:keepLines/>
              <w:overflowPunct w:val="0"/>
              <w:autoSpaceDE w:val="0"/>
              <w:autoSpaceDN w:val="0"/>
              <w:adjustRightInd w:val="0"/>
              <w:snapToGrid w:val="0"/>
              <w:spacing w:after="0"/>
              <w:textAlignment w:val="baseline"/>
              <w:rPr>
                <w:ins w:id="1056" w:author="Liubing (Leo)" w:date="2021-02-01T20:26:00Z"/>
                <w:rFonts w:ascii="Arial" w:eastAsia="Times New Roman" w:hAnsi="Arial"/>
                <w:sz w:val="18"/>
                <w:lang w:eastAsia="en-GB"/>
              </w:rPr>
            </w:pPr>
          </w:p>
        </w:tc>
      </w:tr>
      <w:tr w:rsidR="00DE5C9E" w:rsidRPr="00DE5C9E" w14:paraId="4DE275A3" w14:textId="77777777" w:rsidTr="00DE5C9E">
        <w:trPr>
          <w:ins w:id="1057"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26584" w14:textId="77777777" w:rsidR="00DE5C9E" w:rsidRPr="00DE5C9E" w:rsidRDefault="00DE5C9E" w:rsidP="00DE5C9E">
            <w:pPr>
              <w:keepNext/>
              <w:keepLines/>
              <w:overflowPunct w:val="0"/>
              <w:autoSpaceDE w:val="0"/>
              <w:autoSpaceDN w:val="0"/>
              <w:adjustRightInd w:val="0"/>
              <w:snapToGrid w:val="0"/>
              <w:spacing w:after="0"/>
              <w:textAlignment w:val="baseline"/>
              <w:rPr>
                <w:ins w:id="1058" w:author="Liubing (Leo)" w:date="2021-02-01T20:26:00Z"/>
                <w:rFonts w:ascii="Arial" w:eastAsia="Times New Roman" w:hAnsi="Arial"/>
                <w:sz w:val="18"/>
                <w:lang w:eastAsia="en-GB"/>
              </w:rPr>
            </w:pPr>
            <w:ins w:id="1059"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D5A36" w14:textId="77777777" w:rsidR="00DE5C9E" w:rsidRPr="00DE5C9E" w:rsidRDefault="00DE5C9E" w:rsidP="00DE5C9E">
            <w:pPr>
              <w:keepNext/>
              <w:keepLines/>
              <w:overflowPunct w:val="0"/>
              <w:autoSpaceDE w:val="0"/>
              <w:autoSpaceDN w:val="0"/>
              <w:adjustRightInd w:val="0"/>
              <w:snapToGrid w:val="0"/>
              <w:spacing w:after="0"/>
              <w:textAlignment w:val="baseline"/>
              <w:rPr>
                <w:ins w:id="1060"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9A9E" w14:textId="77777777" w:rsidR="00DE5C9E" w:rsidRPr="00DE5C9E" w:rsidRDefault="00DE5C9E" w:rsidP="00DE5C9E">
            <w:pPr>
              <w:keepNext/>
              <w:keepLines/>
              <w:overflowPunct w:val="0"/>
              <w:autoSpaceDE w:val="0"/>
              <w:autoSpaceDN w:val="0"/>
              <w:adjustRightInd w:val="0"/>
              <w:snapToGrid w:val="0"/>
              <w:spacing w:after="0"/>
              <w:textAlignment w:val="baseline"/>
              <w:rPr>
                <w:ins w:id="1061"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A606F" w14:textId="77777777" w:rsidR="00DE5C9E" w:rsidRPr="00DE5C9E" w:rsidRDefault="00DE5C9E" w:rsidP="00DE5C9E">
            <w:pPr>
              <w:keepNext/>
              <w:keepLines/>
              <w:overflowPunct w:val="0"/>
              <w:autoSpaceDE w:val="0"/>
              <w:autoSpaceDN w:val="0"/>
              <w:adjustRightInd w:val="0"/>
              <w:snapToGrid w:val="0"/>
              <w:spacing w:after="0"/>
              <w:textAlignment w:val="baseline"/>
              <w:rPr>
                <w:ins w:id="1062" w:author="Liubing (Leo)" w:date="2021-02-01T20:26:00Z"/>
                <w:rFonts w:ascii="Arial" w:eastAsia="Times New Roman" w:hAnsi="Arial"/>
                <w:sz w:val="18"/>
                <w:lang w:eastAsia="en-GB"/>
              </w:rPr>
            </w:pPr>
          </w:p>
        </w:tc>
      </w:tr>
      <w:tr w:rsidR="00DE5C9E" w:rsidRPr="00DE5C9E" w14:paraId="3097D373" w14:textId="77777777" w:rsidTr="00DE5C9E">
        <w:trPr>
          <w:ins w:id="106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7DD0A" w14:textId="77777777" w:rsidR="00DE5C9E" w:rsidRPr="00DE5C9E" w:rsidRDefault="00DE5C9E" w:rsidP="00DE5C9E">
            <w:pPr>
              <w:keepNext/>
              <w:keepLines/>
              <w:overflowPunct w:val="0"/>
              <w:autoSpaceDE w:val="0"/>
              <w:autoSpaceDN w:val="0"/>
              <w:adjustRightInd w:val="0"/>
              <w:snapToGrid w:val="0"/>
              <w:spacing w:after="0"/>
              <w:textAlignment w:val="baseline"/>
              <w:rPr>
                <w:ins w:id="1064" w:author="Liubing (Leo)" w:date="2021-02-01T20:26:00Z"/>
                <w:rFonts w:ascii="Arial" w:eastAsia="Times New Roman" w:hAnsi="Arial"/>
                <w:sz w:val="18"/>
                <w:lang w:eastAsia="en-GB"/>
              </w:rPr>
            </w:pPr>
            <w:ins w:id="1065"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measResultNeighCells</w:t>
              </w:r>
              <w:proofErr w:type="spellEnd"/>
              <w:r w:rsidRPr="00DE5C9E">
                <w:rPr>
                  <w:rFonts w:ascii="Arial" w:eastAsia="Times New Roman" w:hAnsi="Arial"/>
                  <w:sz w:val="18"/>
                  <w:lang w:eastAsia="en-GB"/>
                </w:rP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76E8C" w14:textId="77777777" w:rsidR="00DE5C9E" w:rsidRPr="00DE5C9E" w:rsidRDefault="00DE5C9E" w:rsidP="00DE5C9E">
            <w:pPr>
              <w:keepNext/>
              <w:keepLines/>
              <w:overflowPunct w:val="0"/>
              <w:autoSpaceDE w:val="0"/>
              <w:autoSpaceDN w:val="0"/>
              <w:adjustRightInd w:val="0"/>
              <w:snapToGrid w:val="0"/>
              <w:spacing w:after="0"/>
              <w:textAlignment w:val="baseline"/>
              <w:rPr>
                <w:ins w:id="1066"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8C740" w14:textId="77777777" w:rsidR="00DE5C9E" w:rsidRPr="00DE5C9E" w:rsidRDefault="00DE5C9E" w:rsidP="00DE5C9E">
            <w:pPr>
              <w:keepNext/>
              <w:keepLines/>
              <w:overflowPunct w:val="0"/>
              <w:autoSpaceDE w:val="0"/>
              <w:autoSpaceDN w:val="0"/>
              <w:adjustRightInd w:val="0"/>
              <w:snapToGrid w:val="0"/>
              <w:spacing w:after="0"/>
              <w:textAlignment w:val="baseline"/>
              <w:rPr>
                <w:ins w:id="1067"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CCA6" w14:textId="77777777" w:rsidR="00DE5C9E" w:rsidRPr="00DE5C9E" w:rsidRDefault="00DE5C9E" w:rsidP="00DE5C9E">
            <w:pPr>
              <w:keepNext/>
              <w:keepLines/>
              <w:overflowPunct w:val="0"/>
              <w:autoSpaceDE w:val="0"/>
              <w:autoSpaceDN w:val="0"/>
              <w:adjustRightInd w:val="0"/>
              <w:snapToGrid w:val="0"/>
              <w:spacing w:after="0"/>
              <w:textAlignment w:val="baseline"/>
              <w:rPr>
                <w:ins w:id="1068" w:author="Liubing (Leo)" w:date="2021-02-01T20:26:00Z"/>
                <w:rFonts w:ascii="Arial" w:eastAsia="Times New Roman" w:hAnsi="Arial"/>
                <w:sz w:val="18"/>
                <w:lang w:eastAsia="en-GB"/>
              </w:rPr>
            </w:pPr>
          </w:p>
        </w:tc>
      </w:tr>
      <w:tr w:rsidR="00DE5C9E" w:rsidRPr="00DE5C9E" w14:paraId="1EF4F8A1" w14:textId="77777777" w:rsidTr="00DE5C9E">
        <w:trPr>
          <w:ins w:id="1069"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79FC5" w14:textId="003E6526" w:rsidR="00DE5C9E" w:rsidRPr="00DE5C9E" w:rsidRDefault="00DE5C9E" w:rsidP="00DE5C9E">
            <w:pPr>
              <w:keepNext/>
              <w:keepLines/>
              <w:overflowPunct w:val="0"/>
              <w:autoSpaceDE w:val="0"/>
              <w:autoSpaceDN w:val="0"/>
              <w:adjustRightInd w:val="0"/>
              <w:snapToGrid w:val="0"/>
              <w:spacing w:after="0"/>
              <w:textAlignment w:val="baseline"/>
              <w:rPr>
                <w:ins w:id="1070" w:author="Liubing (Leo)" w:date="2021-02-01T20:26:00Z"/>
                <w:rFonts w:ascii="Arial" w:eastAsia="Times New Roman" w:hAnsi="Arial"/>
                <w:sz w:val="18"/>
                <w:lang w:eastAsia="en-GB"/>
              </w:rPr>
            </w:pPr>
            <w:ins w:id="1071" w:author="Liubing (Leo)" w:date="2021-02-01T20:26:00Z">
              <w:r w:rsidRPr="00DE5C9E">
                <w:rPr>
                  <w:rFonts w:ascii="Arial" w:eastAsia="Times New Roman" w:hAnsi="Arial"/>
                  <w:sz w:val="18"/>
                  <w:lang w:eastAsia="en-GB"/>
                </w:rPr>
                <w:t xml:space="preserve">          </w:t>
              </w:r>
            </w:ins>
            <w:ins w:id="1072" w:author="Liubing (Leo)" w:date="2021-02-01T20:59:00Z">
              <w:r w:rsidR="007B685F" w:rsidRPr="007B685F">
                <w:rPr>
                  <w:rFonts w:ascii="Arial" w:eastAsia="Times New Roman" w:hAnsi="Arial"/>
                  <w:sz w:val="18"/>
                  <w:lang w:eastAsia="en-GB"/>
                </w:rPr>
                <w:t>measResultListUTRA-FDD-r16</w:t>
              </w:r>
            </w:ins>
            <w:ins w:id="1073" w:author="Liubing (Leo)" w:date="2021-02-01T20:26:00Z">
              <w:r w:rsidRPr="00DE5C9E">
                <w:rPr>
                  <w:rFonts w:ascii="Arial" w:eastAsia="Times New Roman" w:hAnsi="Arial"/>
                  <w:sz w:val="18"/>
                  <w:lang w:eastAsia="en-GB"/>
                </w:rPr>
                <w:t xml:space="preserve"> SEQUENCE (SIZE (1.. </w:t>
              </w:r>
              <w:proofErr w:type="spellStart"/>
              <w:r w:rsidRPr="00DE5C9E">
                <w:rPr>
                  <w:rFonts w:ascii="Arial" w:eastAsia="Times New Roman" w:hAnsi="Arial"/>
                  <w:sz w:val="18"/>
                  <w:lang w:eastAsia="en-GB"/>
                </w:rPr>
                <w:t>maxCellReport</w:t>
              </w:r>
              <w:proofErr w:type="spellEnd"/>
              <w:r w:rsidRPr="00DE5C9E">
                <w:rPr>
                  <w:rFonts w:ascii="Arial" w:eastAsia="Times New Roman" w:hAnsi="Arial"/>
                  <w:sz w:val="18"/>
                  <w:lang w:eastAsia="en-GB"/>
                </w:rPr>
                <w:t xml:space="preserve">)) OF </w:t>
              </w:r>
            </w:ins>
            <w:ins w:id="1074" w:author="Liubing (Leo)" w:date="2021-02-01T21:00:00Z">
              <w:r w:rsidR="007B685F" w:rsidRPr="007B685F">
                <w:rPr>
                  <w:rFonts w:ascii="Arial" w:eastAsia="Times New Roman" w:hAnsi="Arial"/>
                  <w:sz w:val="18"/>
                  <w:lang w:eastAsia="en-GB"/>
                </w:rPr>
                <w:t>MeasResultListUTRA-FDD-r16</w:t>
              </w:r>
            </w:ins>
            <w:ins w:id="1075"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1CDD" w14:textId="77777777" w:rsidR="00DE5C9E" w:rsidRPr="00DE5C9E" w:rsidRDefault="00DE5C9E" w:rsidP="00DE5C9E">
            <w:pPr>
              <w:keepNext/>
              <w:keepLines/>
              <w:overflowPunct w:val="0"/>
              <w:autoSpaceDE w:val="0"/>
              <w:autoSpaceDN w:val="0"/>
              <w:adjustRightInd w:val="0"/>
              <w:snapToGrid w:val="0"/>
              <w:spacing w:after="0"/>
              <w:textAlignment w:val="baseline"/>
              <w:rPr>
                <w:ins w:id="1076" w:author="Liubing (Leo)" w:date="2021-02-01T20:26:00Z"/>
                <w:rFonts w:ascii="Arial" w:eastAsia="Times New Roman" w:hAnsi="Arial"/>
                <w:sz w:val="18"/>
                <w:lang w:eastAsia="en-GB"/>
              </w:rPr>
            </w:pPr>
            <w:ins w:id="1077" w:author="Liubing (Leo)" w:date="2021-02-01T20:26:00Z">
              <w:r w:rsidRPr="00DE5C9E">
                <w:rPr>
                  <w:rFonts w:ascii="Arial" w:eastAsia="Times New Roman" w:hAnsi="Arial"/>
                  <w:sz w:val="18"/>
                  <w:lang w:eastAsia="en-GB"/>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50B06" w14:textId="4CA5F9FF" w:rsidR="00DE5C9E" w:rsidRPr="00DE5C9E" w:rsidRDefault="00DE5C9E" w:rsidP="008A1A9E">
            <w:pPr>
              <w:keepNext/>
              <w:keepLines/>
              <w:overflowPunct w:val="0"/>
              <w:autoSpaceDE w:val="0"/>
              <w:autoSpaceDN w:val="0"/>
              <w:adjustRightInd w:val="0"/>
              <w:snapToGrid w:val="0"/>
              <w:spacing w:after="0"/>
              <w:textAlignment w:val="baseline"/>
              <w:rPr>
                <w:ins w:id="1078" w:author="Liubing (Leo)" w:date="2021-02-01T20:26:00Z"/>
                <w:rFonts w:ascii="Arial" w:eastAsia="Times New Roman" w:hAnsi="Arial"/>
                <w:sz w:val="18"/>
                <w:lang w:eastAsia="en-GB"/>
              </w:rPr>
            </w:pPr>
            <w:ins w:id="1079" w:author="Liubing (Leo)" w:date="2021-02-01T20:26:00Z">
              <w:r w:rsidRPr="00DE5C9E">
                <w:rPr>
                  <w:rFonts w:ascii="Arial" w:eastAsia="Times New Roman" w:hAnsi="Arial"/>
                  <w:sz w:val="18"/>
                  <w:lang w:eastAsia="en-GB"/>
                </w:rPr>
                <w:t xml:space="preserve">Report </w:t>
              </w:r>
              <w:r w:rsidRPr="00D375A5">
                <w:rPr>
                  <w:rFonts w:ascii="Arial" w:eastAsia="Times New Roman" w:hAnsi="Arial"/>
                  <w:sz w:val="18"/>
                  <w:highlight w:val="yellow"/>
                  <w:lang w:eastAsia="en-GB"/>
                </w:rPr>
                <w:t>UTRA</w:t>
              </w:r>
              <w:r w:rsidRPr="00DE5C9E">
                <w:rPr>
                  <w:rFonts w:ascii="Arial" w:eastAsia="Times New Roman" w:hAnsi="Arial"/>
                  <w:sz w:val="18"/>
                  <w:lang w:eastAsia="en-GB"/>
                </w:rPr>
                <w:t xml:space="preserve"> neighbour cell</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4BC9F" w14:textId="77777777" w:rsidR="00DE5C9E" w:rsidRPr="00DE5C9E" w:rsidRDefault="00DE5C9E" w:rsidP="00DE5C9E">
            <w:pPr>
              <w:keepNext/>
              <w:keepLines/>
              <w:overflowPunct w:val="0"/>
              <w:autoSpaceDE w:val="0"/>
              <w:autoSpaceDN w:val="0"/>
              <w:adjustRightInd w:val="0"/>
              <w:snapToGrid w:val="0"/>
              <w:spacing w:after="0"/>
              <w:textAlignment w:val="baseline"/>
              <w:rPr>
                <w:ins w:id="1080" w:author="Liubing (Leo)" w:date="2021-02-01T20:26:00Z"/>
                <w:rFonts w:ascii="Arial" w:eastAsia="Times New Roman" w:hAnsi="Arial"/>
                <w:sz w:val="18"/>
                <w:lang w:eastAsia="zh-CN"/>
              </w:rPr>
            </w:pPr>
          </w:p>
        </w:tc>
      </w:tr>
      <w:tr w:rsidR="00DE5C9E" w:rsidRPr="00DE5C9E" w14:paraId="00EEBACC" w14:textId="77777777" w:rsidTr="00DE5C9E">
        <w:trPr>
          <w:ins w:id="1081"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6F2FC4D" w14:textId="0C16EBFA" w:rsidR="00DE5C9E" w:rsidRPr="00DE5C9E" w:rsidRDefault="00DE5C9E" w:rsidP="00166456">
            <w:pPr>
              <w:keepNext/>
              <w:keepLines/>
              <w:overflowPunct w:val="0"/>
              <w:autoSpaceDE w:val="0"/>
              <w:autoSpaceDN w:val="0"/>
              <w:adjustRightInd w:val="0"/>
              <w:snapToGrid w:val="0"/>
              <w:spacing w:after="0"/>
              <w:textAlignment w:val="baseline"/>
              <w:rPr>
                <w:ins w:id="1082" w:author="Liubing (Leo)" w:date="2021-02-01T20:26:00Z"/>
                <w:rFonts w:ascii="Arial" w:eastAsia="Times New Roman" w:hAnsi="Arial"/>
                <w:sz w:val="18"/>
                <w:lang w:eastAsia="en-GB"/>
              </w:rPr>
            </w:pPr>
            <w:ins w:id="1083" w:author="Liubing (Leo)" w:date="2021-02-01T20:26:00Z">
              <w:r w:rsidRPr="00DE5C9E">
                <w:rPr>
                  <w:rFonts w:ascii="Arial" w:eastAsia="Times New Roman" w:hAnsi="Arial"/>
                  <w:sz w:val="18"/>
                  <w:lang w:eastAsia="en-GB"/>
                </w:rPr>
                <w:t xml:space="preserve">          </w:t>
              </w:r>
            </w:ins>
            <w:ins w:id="1084" w:author="Liubing (Leo)" w:date="2021-02-01T21:00:00Z">
              <w:r w:rsidR="007B685F" w:rsidRPr="00D375A5">
                <w:rPr>
                  <w:rFonts w:ascii="Arial" w:eastAsia="Times New Roman" w:hAnsi="Arial"/>
                  <w:sz w:val="18"/>
                  <w:highlight w:val="yellow"/>
                  <w:lang w:eastAsia="en-GB"/>
                </w:rPr>
                <w:t>MeasResultUTRA-FDD-r16</w:t>
              </w:r>
            </w:ins>
            <w:ins w:id="1085" w:author="Liubing (Leo)" w:date="2021-02-01T20:26:00Z">
              <w:r w:rsidRPr="00DE5C9E">
                <w:rPr>
                  <w:rFonts w:ascii="Arial" w:eastAsia="Times New Roman" w:hAnsi="Arial"/>
                  <w:sz w:val="18"/>
                  <w:lang w:eastAsia="en-GB"/>
                </w:rPr>
                <w:t xml:space="preserve">[1] </w:t>
              </w:r>
              <w:r w:rsidRPr="00DE5C9E">
                <w:rPr>
                  <w:rFonts w:ascii="Arial" w:eastAsia="Times New Roman" w:hAnsi="Arial"/>
                  <w:snapToGrid w:val="0"/>
                  <w:sz w:val="18"/>
                </w:rPr>
                <w:t xml:space="preserve">SEQUENCE </w:t>
              </w:r>
              <w:r w:rsidRPr="00DE5C9E">
                <w:rPr>
                  <w:rFonts w:ascii="Arial" w:eastAsia="Times New Roman" w:hAnsi="Arial"/>
                  <w:sz w:val="18"/>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5D836" w14:textId="77777777" w:rsidR="00DE5C9E" w:rsidRPr="00DE5C9E" w:rsidRDefault="00DE5C9E" w:rsidP="00DE5C9E">
            <w:pPr>
              <w:keepNext/>
              <w:keepLines/>
              <w:overflowPunct w:val="0"/>
              <w:autoSpaceDE w:val="0"/>
              <w:autoSpaceDN w:val="0"/>
              <w:adjustRightInd w:val="0"/>
              <w:snapToGrid w:val="0"/>
              <w:spacing w:after="0"/>
              <w:textAlignment w:val="baseline"/>
              <w:rPr>
                <w:ins w:id="1086" w:author="Liubing (Leo)" w:date="2021-02-01T20:26:00Z"/>
                <w:rFonts w:ascii="Arial" w:eastAsia="Times New Roman" w:hAnsi="Arial"/>
                <w:sz w:val="18"/>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458F9" w14:textId="77777777" w:rsidR="00DE5C9E" w:rsidRPr="00DE5C9E" w:rsidRDefault="00DE5C9E" w:rsidP="00DE5C9E">
            <w:pPr>
              <w:keepNext/>
              <w:keepLines/>
              <w:overflowPunct w:val="0"/>
              <w:autoSpaceDE w:val="0"/>
              <w:autoSpaceDN w:val="0"/>
              <w:adjustRightInd w:val="0"/>
              <w:snapToGrid w:val="0"/>
              <w:spacing w:after="0"/>
              <w:textAlignment w:val="baseline"/>
              <w:rPr>
                <w:ins w:id="1087" w:author="Liubing (Leo)" w:date="2021-02-01T20:26:00Z"/>
                <w:rFonts w:ascii="Arial" w:eastAsia="Times New Roman" w:hAnsi="Arial"/>
                <w:sz w:val="18"/>
                <w:lang w:eastAsia="en-GB"/>
              </w:rPr>
            </w:pPr>
            <w:ins w:id="1088" w:author="Liubing (Leo)" w:date="2021-02-01T20:26:00Z">
              <w:r w:rsidRPr="00DE5C9E">
                <w:rPr>
                  <w:rFonts w:ascii="Arial" w:eastAsia="Times New Roman" w:hAnsi="Arial"/>
                  <w:sz w:val="18"/>
                  <w:lang w:eastAsia="en-GB"/>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1BA1" w14:textId="77777777" w:rsidR="00DE5C9E" w:rsidRPr="00DE5C9E" w:rsidRDefault="00DE5C9E" w:rsidP="00DE5C9E">
            <w:pPr>
              <w:keepNext/>
              <w:keepLines/>
              <w:overflowPunct w:val="0"/>
              <w:autoSpaceDE w:val="0"/>
              <w:autoSpaceDN w:val="0"/>
              <w:adjustRightInd w:val="0"/>
              <w:snapToGrid w:val="0"/>
              <w:spacing w:after="0"/>
              <w:textAlignment w:val="baseline"/>
              <w:rPr>
                <w:ins w:id="1089" w:author="Liubing (Leo)" w:date="2021-02-01T20:26:00Z"/>
                <w:rFonts w:ascii="Arial" w:eastAsia="Times New Roman" w:hAnsi="Arial"/>
                <w:sz w:val="18"/>
                <w:lang w:eastAsia="en-GB"/>
              </w:rPr>
            </w:pPr>
          </w:p>
        </w:tc>
      </w:tr>
      <w:tr w:rsidR="00DE5C9E" w:rsidRPr="00DE5C9E" w14:paraId="4BF49D31" w14:textId="77777777" w:rsidTr="00DE5C9E">
        <w:trPr>
          <w:ins w:id="1090"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80C646" w14:textId="7A3F2157" w:rsidR="00DE5C9E" w:rsidRPr="00DE5C9E" w:rsidRDefault="00DE5C9E" w:rsidP="00DE5C9E">
            <w:pPr>
              <w:keepNext/>
              <w:keepLines/>
              <w:overflowPunct w:val="0"/>
              <w:autoSpaceDE w:val="0"/>
              <w:autoSpaceDN w:val="0"/>
              <w:adjustRightInd w:val="0"/>
              <w:snapToGrid w:val="0"/>
              <w:spacing w:after="0"/>
              <w:textAlignment w:val="baseline"/>
              <w:rPr>
                <w:ins w:id="1091" w:author="Liubing (Leo)" w:date="2021-02-01T20:26:00Z"/>
                <w:rFonts w:ascii="Arial" w:eastAsia="Times New Roman" w:hAnsi="Arial"/>
                <w:sz w:val="18"/>
                <w:lang w:eastAsia="x-none"/>
              </w:rPr>
            </w:pPr>
            <w:ins w:id="1092" w:author="Liubing (Leo)" w:date="2021-02-01T20:26:00Z">
              <w:r w:rsidRPr="00DE5C9E">
                <w:rPr>
                  <w:rFonts w:ascii="Arial" w:eastAsia="Times New Roman" w:hAnsi="Arial"/>
                  <w:sz w:val="18"/>
                  <w:lang w:eastAsia="en-GB"/>
                </w:rPr>
                <w:t xml:space="preserve">            </w:t>
              </w:r>
            </w:ins>
            <w:ins w:id="1093" w:author="Liubing (Leo)" w:date="2021-02-19T10:46:00Z">
              <w:r w:rsidR="00166456" w:rsidRPr="00D375A5">
                <w:rPr>
                  <w:rFonts w:ascii="Arial" w:eastAsia="Times New Roman" w:hAnsi="Arial"/>
                  <w:sz w:val="18"/>
                  <w:highlight w:val="yellow"/>
                  <w:lang w:eastAsia="en-GB"/>
                </w:rPr>
                <w:t>physCellId-r16</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3650B" w14:textId="2CE447CB" w:rsidR="00DE5C9E" w:rsidRPr="00DE5C9E" w:rsidRDefault="00DE5C9E" w:rsidP="007B685F">
            <w:pPr>
              <w:keepNext/>
              <w:keepLines/>
              <w:overflowPunct w:val="0"/>
              <w:autoSpaceDE w:val="0"/>
              <w:autoSpaceDN w:val="0"/>
              <w:adjustRightInd w:val="0"/>
              <w:snapToGrid w:val="0"/>
              <w:spacing w:after="0"/>
              <w:textAlignment w:val="baseline"/>
              <w:rPr>
                <w:ins w:id="1094" w:author="Liubing (Leo)" w:date="2021-02-01T20:26:00Z"/>
                <w:rFonts w:ascii="Arial" w:eastAsia="Times New Roman" w:hAnsi="Arial"/>
                <w:sz w:val="18"/>
                <w:lang w:eastAsia="en-GB"/>
              </w:rPr>
            </w:pPr>
            <w:ins w:id="1095" w:author="Liubing (Leo)" w:date="2021-02-01T20:26:00Z">
              <w:r w:rsidRPr="00DE5C9E">
                <w:rPr>
                  <w:rFonts w:ascii="Arial" w:eastAsia="Times New Roman" w:hAnsi="Arial"/>
                  <w:sz w:val="18"/>
                  <w:lang w:eastAsia="en-GB"/>
                </w:rPr>
                <w:t>Physical layer cell identity of 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80E5E" w14:textId="77777777" w:rsidR="00DE5C9E" w:rsidRPr="00DE5C9E" w:rsidRDefault="00DE5C9E" w:rsidP="00DE5C9E">
            <w:pPr>
              <w:keepNext/>
              <w:keepLines/>
              <w:overflowPunct w:val="0"/>
              <w:autoSpaceDE w:val="0"/>
              <w:autoSpaceDN w:val="0"/>
              <w:adjustRightInd w:val="0"/>
              <w:snapToGrid w:val="0"/>
              <w:spacing w:after="0"/>
              <w:textAlignment w:val="baseline"/>
              <w:rPr>
                <w:ins w:id="1096"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C0EE8" w14:textId="77777777" w:rsidR="00DE5C9E" w:rsidRPr="00DE5C9E" w:rsidRDefault="00DE5C9E" w:rsidP="00DE5C9E">
            <w:pPr>
              <w:keepNext/>
              <w:keepLines/>
              <w:overflowPunct w:val="0"/>
              <w:autoSpaceDE w:val="0"/>
              <w:autoSpaceDN w:val="0"/>
              <w:adjustRightInd w:val="0"/>
              <w:snapToGrid w:val="0"/>
              <w:spacing w:after="0"/>
              <w:textAlignment w:val="baseline"/>
              <w:rPr>
                <w:ins w:id="1097" w:author="Liubing (Leo)" w:date="2021-02-01T20:26:00Z"/>
                <w:rFonts w:ascii="Arial" w:eastAsia="Times New Roman" w:hAnsi="Arial"/>
                <w:sz w:val="18"/>
                <w:lang w:eastAsia="en-GB"/>
              </w:rPr>
            </w:pPr>
            <w:ins w:id="1098" w:author="Liubing (Leo)" w:date="2021-02-01T20:26:00Z">
              <w:r w:rsidRPr="00DE5C9E">
                <w:rPr>
                  <w:rFonts w:ascii="Arial" w:eastAsia="Times New Roman" w:hAnsi="Arial"/>
                  <w:sz w:val="18"/>
                  <w:lang w:eastAsia="zh-CN"/>
                </w:rPr>
                <w:t>Step 5</w:t>
              </w:r>
            </w:ins>
          </w:p>
        </w:tc>
      </w:tr>
      <w:tr w:rsidR="00DE5C9E" w:rsidRPr="00DE5C9E" w14:paraId="2875F8A2" w14:textId="77777777" w:rsidTr="00DE5C9E">
        <w:trPr>
          <w:ins w:id="1099"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F4283" w14:textId="53ECDDFE" w:rsidR="00DE5C9E" w:rsidRPr="00DE5C9E" w:rsidRDefault="00DE5C9E" w:rsidP="00DE5C9E">
            <w:pPr>
              <w:keepNext/>
              <w:keepLines/>
              <w:overflowPunct w:val="0"/>
              <w:autoSpaceDE w:val="0"/>
              <w:autoSpaceDN w:val="0"/>
              <w:adjustRightInd w:val="0"/>
              <w:snapToGrid w:val="0"/>
              <w:spacing w:after="0"/>
              <w:textAlignment w:val="baseline"/>
              <w:rPr>
                <w:ins w:id="1100" w:author="Liubing (Leo)" w:date="2021-02-01T20:26:00Z"/>
                <w:rFonts w:ascii="Arial" w:eastAsia="Times New Roman" w:hAnsi="Arial"/>
                <w:sz w:val="18"/>
                <w:lang w:eastAsia="en-GB"/>
              </w:rPr>
            </w:pPr>
            <w:ins w:id="1101" w:author="Liubing (Leo)" w:date="2021-02-01T20:26:00Z">
              <w:r w:rsidRPr="00DE5C9E">
                <w:rPr>
                  <w:rFonts w:ascii="Arial" w:eastAsia="Times New Roman" w:hAnsi="Arial"/>
                  <w:sz w:val="18"/>
                  <w:lang w:eastAsia="en-GB"/>
                </w:rPr>
                <w:t xml:space="preserve">            </w:t>
              </w:r>
            </w:ins>
            <w:ins w:id="1102" w:author="Liubing (Leo)" w:date="2021-02-19T10:47:00Z">
              <w:r w:rsidR="00166456" w:rsidRPr="00D375A5">
                <w:rPr>
                  <w:rFonts w:ascii="Arial" w:eastAsia="Times New Roman" w:hAnsi="Arial"/>
                  <w:sz w:val="18"/>
                  <w:highlight w:val="yellow"/>
                  <w:lang w:eastAsia="en-GB"/>
                </w:rPr>
                <w:t>measResult-r16</w:t>
              </w:r>
            </w:ins>
            <w:ins w:id="1103" w:author="Liubing (Leo)" w:date="2021-02-01T20:26:00Z">
              <w:r w:rsidRPr="00DE5C9E">
                <w:rPr>
                  <w:rFonts w:ascii="Arial" w:eastAsia="Times New Roman" w:hAnsi="Arial"/>
                  <w:sz w:val="18"/>
                  <w:lang w:eastAsia="en-GB"/>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49AC" w14:textId="77777777" w:rsidR="00DE5C9E" w:rsidRPr="00DE5C9E" w:rsidRDefault="00DE5C9E" w:rsidP="00DE5C9E">
            <w:pPr>
              <w:keepNext/>
              <w:keepLines/>
              <w:overflowPunct w:val="0"/>
              <w:autoSpaceDE w:val="0"/>
              <w:autoSpaceDN w:val="0"/>
              <w:adjustRightInd w:val="0"/>
              <w:snapToGrid w:val="0"/>
              <w:spacing w:after="0"/>
              <w:textAlignment w:val="baseline"/>
              <w:rPr>
                <w:ins w:id="1104"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21A29" w14:textId="77777777" w:rsidR="00DE5C9E" w:rsidRPr="00DE5C9E" w:rsidRDefault="00DE5C9E" w:rsidP="00DE5C9E">
            <w:pPr>
              <w:keepNext/>
              <w:keepLines/>
              <w:overflowPunct w:val="0"/>
              <w:autoSpaceDE w:val="0"/>
              <w:autoSpaceDN w:val="0"/>
              <w:adjustRightInd w:val="0"/>
              <w:snapToGrid w:val="0"/>
              <w:spacing w:after="0"/>
              <w:textAlignment w:val="baseline"/>
              <w:rPr>
                <w:ins w:id="1105"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27D19" w14:textId="77777777" w:rsidR="00DE5C9E" w:rsidRPr="00DE5C9E" w:rsidRDefault="00DE5C9E" w:rsidP="00DE5C9E">
            <w:pPr>
              <w:keepNext/>
              <w:keepLines/>
              <w:overflowPunct w:val="0"/>
              <w:autoSpaceDE w:val="0"/>
              <w:autoSpaceDN w:val="0"/>
              <w:adjustRightInd w:val="0"/>
              <w:snapToGrid w:val="0"/>
              <w:spacing w:after="0"/>
              <w:textAlignment w:val="baseline"/>
              <w:rPr>
                <w:ins w:id="1106" w:author="Liubing (Leo)" w:date="2021-02-01T20:26:00Z"/>
                <w:rFonts w:ascii="Arial" w:eastAsia="Times New Roman" w:hAnsi="Arial"/>
                <w:sz w:val="18"/>
                <w:lang w:eastAsia="en-GB"/>
              </w:rPr>
            </w:pPr>
          </w:p>
        </w:tc>
      </w:tr>
      <w:tr w:rsidR="00DE5C9E" w:rsidRPr="00DE5C9E" w14:paraId="24E4A418" w14:textId="77777777" w:rsidTr="00DE5C9E">
        <w:trPr>
          <w:ins w:id="1107"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01C71" w14:textId="45C0DCF3" w:rsidR="00DE5C9E" w:rsidRPr="00DE5C9E" w:rsidRDefault="00DE5C9E" w:rsidP="00DE5C9E">
            <w:pPr>
              <w:keepNext/>
              <w:keepLines/>
              <w:tabs>
                <w:tab w:val="center" w:pos="2176"/>
              </w:tabs>
              <w:overflowPunct w:val="0"/>
              <w:autoSpaceDE w:val="0"/>
              <w:autoSpaceDN w:val="0"/>
              <w:adjustRightInd w:val="0"/>
              <w:snapToGrid w:val="0"/>
              <w:spacing w:after="0"/>
              <w:textAlignment w:val="baseline"/>
              <w:rPr>
                <w:ins w:id="1108" w:author="Liubing (Leo)" w:date="2021-02-01T20:26:00Z"/>
                <w:rFonts w:ascii="Arial" w:eastAsia="Times New Roman" w:hAnsi="Arial"/>
                <w:sz w:val="18"/>
                <w:lang w:eastAsia="en-GB"/>
              </w:rPr>
            </w:pPr>
            <w:ins w:id="1109" w:author="Liubing (Leo)" w:date="2021-02-01T20:26:00Z">
              <w:r w:rsidRPr="00DE5C9E">
                <w:rPr>
                  <w:rFonts w:ascii="Arial" w:eastAsia="Times New Roman" w:hAnsi="Arial"/>
                  <w:sz w:val="18"/>
                  <w:lang w:eastAsia="en-GB"/>
                </w:rPr>
                <w:t xml:space="preserve">              </w:t>
              </w:r>
            </w:ins>
            <w:ins w:id="1110" w:author="Liubing (Leo)" w:date="2021-02-19T10:47:00Z">
              <w:r w:rsidR="00166456" w:rsidRPr="00D375A5">
                <w:rPr>
                  <w:rFonts w:ascii="Arial" w:eastAsia="Times New Roman" w:hAnsi="Arial"/>
                  <w:sz w:val="18"/>
                  <w:highlight w:val="yellow"/>
                  <w:lang w:eastAsia="en-GB"/>
                </w:rPr>
                <w:t>utra-FDD-RSCP-r16</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000BA" w14:textId="474AB974" w:rsidR="00DE5C9E" w:rsidRPr="00DE5C9E" w:rsidRDefault="00DE5C9E" w:rsidP="00166456">
            <w:pPr>
              <w:keepNext/>
              <w:keepLines/>
              <w:overflowPunct w:val="0"/>
              <w:autoSpaceDE w:val="0"/>
              <w:autoSpaceDN w:val="0"/>
              <w:adjustRightInd w:val="0"/>
              <w:snapToGrid w:val="0"/>
              <w:spacing w:after="0"/>
              <w:textAlignment w:val="baseline"/>
              <w:rPr>
                <w:ins w:id="1111" w:author="Liubing (Leo)" w:date="2021-02-01T20:26:00Z"/>
                <w:rFonts w:ascii="Arial" w:eastAsia="Times New Roman" w:hAnsi="Arial"/>
                <w:sz w:val="18"/>
                <w:lang w:eastAsia="en-GB"/>
              </w:rPr>
            </w:pPr>
            <w:ins w:id="1112" w:author="Liubing (Leo)" w:date="2021-02-01T20:26:00Z">
              <w:r w:rsidRPr="00D375A5">
                <w:rPr>
                  <w:rFonts w:ascii="Arial" w:eastAsia="Times New Roman" w:hAnsi="Arial"/>
                  <w:sz w:val="18"/>
                  <w:highlight w:val="yellow"/>
                  <w:lang w:eastAsia="en-GB"/>
                </w:rPr>
                <w:t>(</w:t>
              </w:r>
            </w:ins>
            <w:ins w:id="1113" w:author="Liubing (Leo)" w:date="2021-02-19T10:48:00Z">
              <w:r w:rsidR="00166456" w:rsidRPr="00D375A5">
                <w:rPr>
                  <w:rFonts w:ascii="Arial" w:eastAsia="Times New Roman" w:hAnsi="Arial"/>
                  <w:sz w:val="18"/>
                  <w:highlight w:val="yellow"/>
                  <w:lang w:eastAsia="en-GB"/>
                </w:rPr>
                <w:t>-5</w:t>
              </w:r>
            </w:ins>
            <w:ins w:id="1114" w:author="Liubing (Leo)" w:date="2021-02-01T20:26:00Z">
              <w:r w:rsidRPr="00D375A5">
                <w:rPr>
                  <w:rFonts w:ascii="Arial" w:eastAsia="Times New Roman" w:hAnsi="Arial"/>
                  <w:sz w:val="18"/>
                  <w:highlight w:val="yellow"/>
                  <w:lang w:eastAsia="en-GB"/>
                </w:rPr>
                <w:t>..9</w:t>
              </w:r>
            </w:ins>
            <w:ins w:id="1115" w:author="Liubing (Leo)" w:date="2021-02-19T10:48:00Z">
              <w:r w:rsidR="00166456" w:rsidRPr="00D375A5">
                <w:rPr>
                  <w:rFonts w:ascii="Arial" w:eastAsia="Times New Roman" w:hAnsi="Arial"/>
                  <w:sz w:val="18"/>
                  <w:highlight w:val="yellow"/>
                  <w:lang w:eastAsia="en-GB"/>
                </w:rPr>
                <w:t>1</w:t>
              </w:r>
            </w:ins>
            <w:ins w:id="1116" w:author="Liubing (Leo)" w:date="2021-02-01T20:26:00Z">
              <w:r w:rsidRPr="00D375A5">
                <w:rPr>
                  <w:rFonts w:ascii="Arial" w:eastAsia="Times New Roman" w:hAnsi="Arial"/>
                  <w:sz w:val="18"/>
                  <w:highlight w:val="yellow"/>
                  <w:lang w:eastAsia="en-GB"/>
                </w:rPr>
                <w: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8CC11" w14:textId="77777777" w:rsidR="00DE5C9E" w:rsidRPr="00DE5C9E" w:rsidRDefault="00DE5C9E" w:rsidP="00DE5C9E">
            <w:pPr>
              <w:keepNext/>
              <w:keepLines/>
              <w:overflowPunct w:val="0"/>
              <w:autoSpaceDE w:val="0"/>
              <w:autoSpaceDN w:val="0"/>
              <w:adjustRightInd w:val="0"/>
              <w:snapToGrid w:val="0"/>
              <w:spacing w:after="0"/>
              <w:textAlignment w:val="baseline"/>
              <w:rPr>
                <w:ins w:id="1117"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9829D" w14:textId="77777777" w:rsidR="00DE5C9E" w:rsidRPr="00DE5C9E" w:rsidRDefault="00DE5C9E" w:rsidP="00DE5C9E">
            <w:pPr>
              <w:keepNext/>
              <w:keepLines/>
              <w:overflowPunct w:val="0"/>
              <w:autoSpaceDE w:val="0"/>
              <w:autoSpaceDN w:val="0"/>
              <w:adjustRightInd w:val="0"/>
              <w:snapToGrid w:val="0"/>
              <w:spacing w:after="0"/>
              <w:textAlignment w:val="baseline"/>
              <w:rPr>
                <w:ins w:id="1118" w:author="Liubing (Leo)" w:date="2021-02-01T20:26:00Z"/>
                <w:rFonts w:ascii="Arial" w:eastAsia="Times New Roman" w:hAnsi="Arial"/>
                <w:sz w:val="18"/>
                <w:lang w:eastAsia="en-GB"/>
              </w:rPr>
            </w:pPr>
          </w:p>
        </w:tc>
      </w:tr>
      <w:tr w:rsidR="00DE5C9E" w:rsidRPr="00DE5C9E" w14:paraId="5420DBBE" w14:textId="77777777" w:rsidTr="00DE5C9E">
        <w:trPr>
          <w:ins w:id="1119"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E523" w14:textId="7B69503D" w:rsidR="00DE5C9E" w:rsidRPr="00DE5C9E" w:rsidRDefault="00DE5C9E" w:rsidP="00DE5C9E">
            <w:pPr>
              <w:keepNext/>
              <w:keepLines/>
              <w:tabs>
                <w:tab w:val="center" w:pos="2176"/>
              </w:tabs>
              <w:overflowPunct w:val="0"/>
              <w:autoSpaceDE w:val="0"/>
              <w:autoSpaceDN w:val="0"/>
              <w:adjustRightInd w:val="0"/>
              <w:snapToGrid w:val="0"/>
              <w:spacing w:after="0"/>
              <w:textAlignment w:val="baseline"/>
              <w:rPr>
                <w:ins w:id="1120" w:author="Liubing (Leo)" w:date="2021-02-01T20:26:00Z"/>
                <w:rFonts w:ascii="Arial" w:eastAsia="Times New Roman" w:hAnsi="Arial"/>
                <w:sz w:val="18"/>
                <w:lang w:eastAsia="en-GB"/>
              </w:rPr>
            </w:pPr>
            <w:ins w:id="1121" w:author="Liubing (Leo)" w:date="2021-02-01T20:26:00Z">
              <w:r w:rsidRPr="00DE5C9E">
                <w:rPr>
                  <w:rFonts w:ascii="Arial" w:eastAsia="Times New Roman" w:hAnsi="Arial"/>
                  <w:sz w:val="18"/>
                  <w:lang w:eastAsia="en-GB"/>
                </w:rPr>
                <w:t xml:space="preserve">              </w:t>
              </w:r>
            </w:ins>
            <w:ins w:id="1122" w:author="Liubing (Leo)" w:date="2021-02-19T10:47:00Z">
              <w:r w:rsidR="00166456" w:rsidRPr="00D375A5">
                <w:rPr>
                  <w:rFonts w:ascii="Arial" w:eastAsia="Times New Roman" w:hAnsi="Arial"/>
                  <w:sz w:val="18"/>
                  <w:highlight w:val="yellow"/>
                  <w:lang w:eastAsia="en-GB"/>
                </w:rPr>
                <w:t>utra-FDD-EcN0-r16</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E674C" w14:textId="75464180" w:rsidR="00DE5C9E" w:rsidRPr="00DE5C9E" w:rsidRDefault="00166456" w:rsidP="00DE5C9E">
            <w:pPr>
              <w:keepNext/>
              <w:keepLines/>
              <w:overflowPunct w:val="0"/>
              <w:autoSpaceDE w:val="0"/>
              <w:autoSpaceDN w:val="0"/>
              <w:adjustRightInd w:val="0"/>
              <w:snapToGrid w:val="0"/>
              <w:spacing w:after="0"/>
              <w:textAlignment w:val="baseline"/>
              <w:rPr>
                <w:ins w:id="1123" w:author="Liubing (Leo)" w:date="2021-02-01T20:26:00Z"/>
                <w:rFonts w:ascii="Arial" w:eastAsia="Times New Roman" w:hAnsi="Arial"/>
                <w:sz w:val="18"/>
                <w:lang w:eastAsia="en-GB"/>
              </w:rPr>
            </w:pPr>
            <w:ins w:id="1124" w:author="Liubing (Leo)" w:date="2021-02-19T10:48:00Z">
              <w:r w:rsidRPr="00D375A5">
                <w:rPr>
                  <w:rFonts w:ascii="Arial" w:eastAsia="Times New Roman" w:hAnsi="Arial"/>
                  <w:sz w:val="18"/>
                  <w:highlight w:val="yellow"/>
                  <w:lang w:eastAsia="en-GB"/>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DCAEA" w14:textId="77777777" w:rsidR="00DE5C9E" w:rsidRPr="00DE5C9E" w:rsidRDefault="00DE5C9E" w:rsidP="00DE5C9E">
            <w:pPr>
              <w:keepNext/>
              <w:keepLines/>
              <w:overflowPunct w:val="0"/>
              <w:autoSpaceDE w:val="0"/>
              <w:autoSpaceDN w:val="0"/>
              <w:adjustRightInd w:val="0"/>
              <w:snapToGrid w:val="0"/>
              <w:spacing w:after="0"/>
              <w:textAlignment w:val="baseline"/>
              <w:rPr>
                <w:ins w:id="1125"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E5A09" w14:textId="77777777" w:rsidR="00DE5C9E" w:rsidRPr="00DE5C9E" w:rsidRDefault="00DE5C9E" w:rsidP="00DE5C9E">
            <w:pPr>
              <w:keepNext/>
              <w:keepLines/>
              <w:overflowPunct w:val="0"/>
              <w:autoSpaceDE w:val="0"/>
              <w:autoSpaceDN w:val="0"/>
              <w:adjustRightInd w:val="0"/>
              <w:snapToGrid w:val="0"/>
              <w:spacing w:after="0"/>
              <w:textAlignment w:val="baseline"/>
              <w:rPr>
                <w:ins w:id="1126" w:author="Liubing (Leo)" w:date="2021-02-01T20:26:00Z"/>
                <w:rFonts w:ascii="Arial" w:eastAsia="Times New Roman" w:hAnsi="Arial"/>
                <w:sz w:val="18"/>
                <w:lang w:eastAsia="en-GB"/>
              </w:rPr>
            </w:pPr>
          </w:p>
        </w:tc>
      </w:tr>
      <w:tr w:rsidR="00DE5C9E" w:rsidRPr="00DE5C9E" w14:paraId="0028618F" w14:textId="77777777" w:rsidTr="00DE5C9E">
        <w:trPr>
          <w:ins w:id="1127"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A54AC" w14:textId="77777777" w:rsidR="00DE5C9E" w:rsidRPr="00DE5C9E" w:rsidRDefault="00DE5C9E" w:rsidP="00DE5C9E">
            <w:pPr>
              <w:keepNext/>
              <w:keepLines/>
              <w:overflowPunct w:val="0"/>
              <w:autoSpaceDE w:val="0"/>
              <w:autoSpaceDN w:val="0"/>
              <w:adjustRightInd w:val="0"/>
              <w:snapToGrid w:val="0"/>
              <w:spacing w:after="0"/>
              <w:textAlignment w:val="baseline"/>
              <w:rPr>
                <w:ins w:id="1128" w:author="Liubing (Leo)" w:date="2021-02-01T20:26:00Z"/>
                <w:rFonts w:ascii="Arial" w:eastAsia="Times New Roman" w:hAnsi="Arial"/>
                <w:sz w:val="18"/>
                <w:lang w:eastAsia="en-GB"/>
              </w:rPr>
            </w:pPr>
            <w:ins w:id="1129"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F2D51" w14:textId="77777777" w:rsidR="00DE5C9E" w:rsidRPr="00DE5C9E" w:rsidRDefault="00DE5C9E" w:rsidP="00DE5C9E">
            <w:pPr>
              <w:keepNext/>
              <w:keepLines/>
              <w:overflowPunct w:val="0"/>
              <w:autoSpaceDE w:val="0"/>
              <w:autoSpaceDN w:val="0"/>
              <w:adjustRightInd w:val="0"/>
              <w:snapToGrid w:val="0"/>
              <w:spacing w:after="0"/>
              <w:textAlignment w:val="baseline"/>
              <w:rPr>
                <w:ins w:id="1130"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A464E" w14:textId="77777777" w:rsidR="00DE5C9E" w:rsidRPr="00DE5C9E" w:rsidRDefault="00DE5C9E" w:rsidP="00DE5C9E">
            <w:pPr>
              <w:keepNext/>
              <w:keepLines/>
              <w:overflowPunct w:val="0"/>
              <w:autoSpaceDE w:val="0"/>
              <w:autoSpaceDN w:val="0"/>
              <w:adjustRightInd w:val="0"/>
              <w:snapToGrid w:val="0"/>
              <w:spacing w:after="0"/>
              <w:textAlignment w:val="baseline"/>
              <w:rPr>
                <w:ins w:id="1131"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7FBEC" w14:textId="77777777" w:rsidR="00DE5C9E" w:rsidRPr="00DE5C9E" w:rsidRDefault="00DE5C9E" w:rsidP="00DE5C9E">
            <w:pPr>
              <w:keepNext/>
              <w:keepLines/>
              <w:overflowPunct w:val="0"/>
              <w:autoSpaceDE w:val="0"/>
              <w:autoSpaceDN w:val="0"/>
              <w:adjustRightInd w:val="0"/>
              <w:snapToGrid w:val="0"/>
              <w:spacing w:after="0"/>
              <w:textAlignment w:val="baseline"/>
              <w:rPr>
                <w:ins w:id="1132" w:author="Liubing (Leo)" w:date="2021-02-01T20:26:00Z"/>
                <w:rFonts w:ascii="Arial" w:eastAsia="Times New Roman" w:hAnsi="Arial"/>
                <w:sz w:val="18"/>
                <w:lang w:eastAsia="en-GB"/>
              </w:rPr>
            </w:pPr>
          </w:p>
        </w:tc>
      </w:tr>
      <w:tr w:rsidR="00DE5C9E" w:rsidRPr="00DE5C9E" w14:paraId="52CAAC1A" w14:textId="77777777" w:rsidTr="00DE5C9E">
        <w:trPr>
          <w:ins w:id="113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9592F" w14:textId="77777777" w:rsidR="00DE5C9E" w:rsidRPr="00DE5C9E" w:rsidRDefault="00DE5C9E" w:rsidP="00DE5C9E">
            <w:pPr>
              <w:keepNext/>
              <w:keepLines/>
              <w:overflowPunct w:val="0"/>
              <w:autoSpaceDE w:val="0"/>
              <w:autoSpaceDN w:val="0"/>
              <w:adjustRightInd w:val="0"/>
              <w:snapToGrid w:val="0"/>
              <w:spacing w:after="0"/>
              <w:textAlignment w:val="baseline"/>
              <w:rPr>
                <w:ins w:id="1134" w:author="Liubing (Leo)" w:date="2021-02-01T20:26:00Z"/>
                <w:rFonts w:ascii="Arial" w:eastAsia="Times New Roman" w:hAnsi="Arial"/>
                <w:sz w:val="18"/>
                <w:lang w:eastAsia="en-GB"/>
              </w:rPr>
            </w:pPr>
            <w:ins w:id="1135"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F399C" w14:textId="77777777" w:rsidR="00DE5C9E" w:rsidRPr="00DE5C9E" w:rsidRDefault="00DE5C9E" w:rsidP="00DE5C9E">
            <w:pPr>
              <w:keepNext/>
              <w:keepLines/>
              <w:overflowPunct w:val="0"/>
              <w:autoSpaceDE w:val="0"/>
              <w:autoSpaceDN w:val="0"/>
              <w:adjustRightInd w:val="0"/>
              <w:snapToGrid w:val="0"/>
              <w:spacing w:after="0"/>
              <w:textAlignment w:val="baseline"/>
              <w:rPr>
                <w:ins w:id="1136"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1833" w14:textId="77777777" w:rsidR="00DE5C9E" w:rsidRPr="00DE5C9E" w:rsidRDefault="00DE5C9E" w:rsidP="00DE5C9E">
            <w:pPr>
              <w:keepNext/>
              <w:keepLines/>
              <w:overflowPunct w:val="0"/>
              <w:autoSpaceDE w:val="0"/>
              <w:autoSpaceDN w:val="0"/>
              <w:adjustRightInd w:val="0"/>
              <w:snapToGrid w:val="0"/>
              <w:spacing w:after="0"/>
              <w:textAlignment w:val="baseline"/>
              <w:rPr>
                <w:ins w:id="1137"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72031" w14:textId="77777777" w:rsidR="00DE5C9E" w:rsidRPr="00DE5C9E" w:rsidRDefault="00DE5C9E" w:rsidP="00DE5C9E">
            <w:pPr>
              <w:keepNext/>
              <w:keepLines/>
              <w:overflowPunct w:val="0"/>
              <w:autoSpaceDE w:val="0"/>
              <w:autoSpaceDN w:val="0"/>
              <w:adjustRightInd w:val="0"/>
              <w:snapToGrid w:val="0"/>
              <w:spacing w:after="0"/>
              <w:textAlignment w:val="baseline"/>
              <w:rPr>
                <w:ins w:id="1138" w:author="Liubing (Leo)" w:date="2021-02-01T20:26:00Z"/>
                <w:rFonts w:ascii="Arial" w:eastAsia="Times New Roman" w:hAnsi="Arial"/>
                <w:sz w:val="18"/>
                <w:lang w:eastAsia="en-GB"/>
              </w:rPr>
            </w:pPr>
          </w:p>
        </w:tc>
      </w:tr>
      <w:tr w:rsidR="00DE5C9E" w:rsidRPr="00DE5C9E" w14:paraId="2182D4F3" w14:textId="77777777" w:rsidTr="00DE5C9E">
        <w:trPr>
          <w:ins w:id="1139"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93E8B" w14:textId="77777777" w:rsidR="00DE5C9E" w:rsidRPr="00DE5C9E" w:rsidRDefault="00DE5C9E" w:rsidP="00DE5C9E">
            <w:pPr>
              <w:keepNext/>
              <w:keepLines/>
              <w:overflowPunct w:val="0"/>
              <w:autoSpaceDE w:val="0"/>
              <w:autoSpaceDN w:val="0"/>
              <w:adjustRightInd w:val="0"/>
              <w:snapToGrid w:val="0"/>
              <w:spacing w:after="0"/>
              <w:textAlignment w:val="baseline"/>
              <w:rPr>
                <w:ins w:id="1140" w:author="Liubing (Leo)" w:date="2021-02-01T20:26:00Z"/>
                <w:rFonts w:ascii="Arial" w:eastAsia="Times New Roman" w:hAnsi="Arial"/>
                <w:lang w:eastAsia="en-GB"/>
              </w:rPr>
            </w:pPr>
            <w:ins w:id="1141" w:author="Liubing (Leo)" w:date="2021-02-01T20:26:00Z">
              <w:r w:rsidRPr="00DE5C9E">
                <w:rPr>
                  <w:rFonts w:ascii="Arial" w:eastAsia="Times New Roman" w:hAnsi="Arial"/>
                  <w:sz w:val="18"/>
                  <w:lang w:eastAsia="en-GB"/>
                </w:rPr>
                <w:t xml:space="preserve">        </w:t>
              </w:r>
              <w:r w:rsidRPr="00DE5C9E">
                <w:rPr>
                  <w:rFonts w:ascii="Arial" w:eastAsia="Times New Roman" w:hAnsi="Arial"/>
                  <w:lang w:eastAsia="en-GB"/>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13B9A" w14:textId="77777777" w:rsidR="00DE5C9E" w:rsidRPr="00DE5C9E" w:rsidRDefault="00DE5C9E" w:rsidP="00DE5C9E">
            <w:pPr>
              <w:keepNext/>
              <w:keepLines/>
              <w:overflowPunct w:val="0"/>
              <w:autoSpaceDE w:val="0"/>
              <w:autoSpaceDN w:val="0"/>
              <w:adjustRightInd w:val="0"/>
              <w:snapToGrid w:val="0"/>
              <w:spacing w:after="0"/>
              <w:textAlignment w:val="baseline"/>
              <w:rPr>
                <w:ins w:id="1142"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86C5F" w14:textId="77777777" w:rsidR="00DE5C9E" w:rsidRPr="00DE5C9E" w:rsidRDefault="00DE5C9E" w:rsidP="00DE5C9E">
            <w:pPr>
              <w:keepNext/>
              <w:keepLines/>
              <w:overflowPunct w:val="0"/>
              <w:autoSpaceDE w:val="0"/>
              <w:autoSpaceDN w:val="0"/>
              <w:adjustRightInd w:val="0"/>
              <w:snapToGrid w:val="0"/>
              <w:spacing w:after="0"/>
              <w:textAlignment w:val="baseline"/>
              <w:rPr>
                <w:ins w:id="1143"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41CB" w14:textId="77777777" w:rsidR="00DE5C9E" w:rsidRPr="00DE5C9E" w:rsidRDefault="00DE5C9E" w:rsidP="00DE5C9E">
            <w:pPr>
              <w:keepNext/>
              <w:keepLines/>
              <w:overflowPunct w:val="0"/>
              <w:autoSpaceDE w:val="0"/>
              <w:autoSpaceDN w:val="0"/>
              <w:adjustRightInd w:val="0"/>
              <w:snapToGrid w:val="0"/>
              <w:spacing w:after="0"/>
              <w:textAlignment w:val="baseline"/>
              <w:rPr>
                <w:ins w:id="1144" w:author="Liubing (Leo)" w:date="2021-02-01T20:26:00Z"/>
                <w:rFonts w:ascii="Arial" w:eastAsia="Times New Roman" w:hAnsi="Arial"/>
                <w:sz w:val="18"/>
                <w:lang w:eastAsia="en-GB"/>
              </w:rPr>
            </w:pPr>
          </w:p>
        </w:tc>
      </w:tr>
      <w:tr w:rsidR="00DE5C9E" w:rsidRPr="00DE5C9E" w14:paraId="212E50E7" w14:textId="77777777" w:rsidTr="00DE5C9E">
        <w:trPr>
          <w:ins w:id="1145"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03DB4" w14:textId="77777777" w:rsidR="00DE5C9E" w:rsidRPr="00DE5C9E" w:rsidRDefault="00DE5C9E" w:rsidP="00DE5C9E">
            <w:pPr>
              <w:keepNext/>
              <w:keepLines/>
              <w:overflowPunct w:val="0"/>
              <w:autoSpaceDE w:val="0"/>
              <w:autoSpaceDN w:val="0"/>
              <w:adjustRightInd w:val="0"/>
              <w:snapToGrid w:val="0"/>
              <w:spacing w:after="0"/>
              <w:textAlignment w:val="baseline"/>
              <w:rPr>
                <w:ins w:id="1146" w:author="Liubing (Leo)" w:date="2021-02-01T20:26:00Z"/>
                <w:rFonts w:ascii="Arial" w:eastAsia="Times New Roman" w:hAnsi="Arial"/>
                <w:sz w:val="18"/>
                <w:lang w:eastAsia="en-GB"/>
              </w:rPr>
            </w:pPr>
            <w:ins w:id="1147"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BEA8C" w14:textId="77777777" w:rsidR="00DE5C9E" w:rsidRPr="00DE5C9E" w:rsidRDefault="00DE5C9E" w:rsidP="00DE5C9E">
            <w:pPr>
              <w:keepNext/>
              <w:keepLines/>
              <w:overflowPunct w:val="0"/>
              <w:autoSpaceDE w:val="0"/>
              <w:autoSpaceDN w:val="0"/>
              <w:adjustRightInd w:val="0"/>
              <w:snapToGrid w:val="0"/>
              <w:spacing w:after="0"/>
              <w:textAlignment w:val="baseline"/>
              <w:rPr>
                <w:ins w:id="1148"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1D3A1" w14:textId="77777777" w:rsidR="00DE5C9E" w:rsidRPr="00DE5C9E" w:rsidRDefault="00DE5C9E" w:rsidP="00DE5C9E">
            <w:pPr>
              <w:keepNext/>
              <w:keepLines/>
              <w:overflowPunct w:val="0"/>
              <w:autoSpaceDE w:val="0"/>
              <w:autoSpaceDN w:val="0"/>
              <w:adjustRightInd w:val="0"/>
              <w:snapToGrid w:val="0"/>
              <w:spacing w:after="0"/>
              <w:textAlignment w:val="baseline"/>
              <w:rPr>
                <w:ins w:id="1149"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08801" w14:textId="77777777" w:rsidR="00DE5C9E" w:rsidRPr="00DE5C9E" w:rsidRDefault="00DE5C9E" w:rsidP="00DE5C9E">
            <w:pPr>
              <w:keepNext/>
              <w:keepLines/>
              <w:overflowPunct w:val="0"/>
              <w:autoSpaceDE w:val="0"/>
              <w:autoSpaceDN w:val="0"/>
              <w:adjustRightInd w:val="0"/>
              <w:snapToGrid w:val="0"/>
              <w:spacing w:after="0"/>
              <w:textAlignment w:val="baseline"/>
              <w:rPr>
                <w:ins w:id="1150" w:author="Liubing (Leo)" w:date="2021-02-01T20:26:00Z"/>
                <w:rFonts w:ascii="Arial" w:eastAsia="Times New Roman" w:hAnsi="Arial"/>
                <w:sz w:val="18"/>
                <w:lang w:eastAsia="en-GB"/>
              </w:rPr>
            </w:pPr>
          </w:p>
        </w:tc>
      </w:tr>
      <w:tr w:rsidR="00DE5C9E" w:rsidRPr="00DE5C9E" w14:paraId="3CF8351D" w14:textId="77777777" w:rsidTr="00DE5C9E">
        <w:trPr>
          <w:ins w:id="115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6CC9" w14:textId="77777777" w:rsidR="00DE5C9E" w:rsidRPr="00DE5C9E" w:rsidRDefault="00DE5C9E" w:rsidP="00DE5C9E">
            <w:pPr>
              <w:keepNext/>
              <w:keepLines/>
              <w:overflowPunct w:val="0"/>
              <w:autoSpaceDE w:val="0"/>
              <w:autoSpaceDN w:val="0"/>
              <w:adjustRightInd w:val="0"/>
              <w:snapToGrid w:val="0"/>
              <w:spacing w:after="0"/>
              <w:textAlignment w:val="baseline"/>
              <w:rPr>
                <w:ins w:id="1152" w:author="Liubing (Leo)" w:date="2021-02-01T20:26:00Z"/>
                <w:rFonts w:ascii="Arial" w:eastAsia="Times New Roman" w:hAnsi="Arial"/>
                <w:sz w:val="18"/>
                <w:lang w:eastAsia="en-GB"/>
              </w:rPr>
            </w:pPr>
            <w:ins w:id="1153"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41DB4" w14:textId="77777777" w:rsidR="00DE5C9E" w:rsidRPr="00DE5C9E" w:rsidRDefault="00DE5C9E" w:rsidP="00DE5C9E">
            <w:pPr>
              <w:keepNext/>
              <w:keepLines/>
              <w:overflowPunct w:val="0"/>
              <w:autoSpaceDE w:val="0"/>
              <w:autoSpaceDN w:val="0"/>
              <w:adjustRightInd w:val="0"/>
              <w:snapToGrid w:val="0"/>
              <w:spacing w:after="0"/>
              <w:textAlignment w:val="baseline"/>
              <w:rPr>
                <w:ins w:id="1154"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758F" w14:textId="77777777" w:rsidR="00DE5C9E" w:rsidRPr="00DE5C9E" w:rsidRDefault="00DE5C9E" w:rsidP="00DE5C9E">
            <w:pPr>
              <w:keepNext/>
              <w:keepLines/>
              <w:overflowPunct w:val="0"/>
              <w:autoSpaceDE w:val="0"/>
              <w:autoSpaceDN w:val="0"/>
              <w:adjustRightInd w:val="0"/>
              <w:snapToGrid w:val="0"/>
              <w:spacing w:after="0"/>
              <w:textAlignment w:val="baseline"/>
              <w:rPr>
                <w:ins w:id="1155"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A978" w14:textId="77777777" w:rsidR="00DE5C9E" w:rsidRPr="00DE5C9E" w:rsidRDefault="00DE5C9E" w:rsidP="00DE5C9E">
            <w:pPr>
              <w:keepNext/>
              <w:keepLines/>
              <w:overflowPunct w:val="0"/>
              <w:autoSpaceDE w:val="0"/>
              <w:autoSpaceDN w:val="0"/>
              <w:adjustRightInd w:val="0"/>
              <w:snapToGrid w:val="0"/>
              <w:spacing w:after="0"/>
              <w:textAlignment w:val="baseline"/>
              <w:rPr>
                <w:ins w:id="1156" w:author="Liubing (Leo)" w:date="2021-02-01T20:26:00Z"/>
                <w:rFonts w:ascii="Arial" w:eastAsia="Times New Roman" w:hAnsi="Arial"/>
                <w:sz w:val="18"/>
                <w:lang w:eastAsia="en-GB"/>
              </w:rPr>
            </w:pPr>
          </w:p>
        </w:tc>
      </w:tr>
      <w:tr w:rsidR="00DE5C9E" w:rsidRPr="00DE5C9E" w14:paraId="6C290368" w14:textId="77777777" w:rsidTr="00DE5C9E">
        <w:trPr>
          <w:ins w:id="1157"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A6F2E" w14:textId="77777777" w:rsidR="00DE5C9E" w:rsidRPr="00DE5C9E" w:rsidRDefault="00DE5C9E" w:rsidP="00DE5C9E">
            <w:pPr>
              <w:keepNext/>
              <w:keepLines/>
              <w:overflowPunct w:val="0"/>
              <w:autoSpaceDE w:val="0"/>
              <w:autoSpaceDN w:val="0"/>
              <w:adjustRightInd w:val="0"/>
              <w:snapToGrid w:val="0"/>
              <w:spacing w:after="0"/>
              <w:textAlignment w:val="baseline"/>
              <w:rPr>
                <w:ins w:id="1158" w:author="Liubing (Leo)" w:date="2021-02-01T20:26:00Z"/>
                <w:rFonts w:ascii="Arial" w:eastAsia="Times New Roman" w:hAnsi="Arial"/>
                <w:sz w:val="18"/>
                <w:lang w:eastAsia="en-GB"/>
              </w:rPr>
            </w:pPr>
            <w:ins w:id="1159"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02CA" w14:textId="77777777" w:rsidR="00DE5C9E" w:rsidRPr="00DE5C9E" w:rsidRDefault="00DE5C9E" w:rsidP="00DE5C9E">
            <w:pPr>
              <w:keepNext/>
              <w:keepLines/>
              <w:overflowPunct w:val="0"/>
              <w:autoSpaceDE w:val="0"/>
              <w:autoSpaceDN w:val="0"/>
              <w:adjustRightInd w:val="0"/>
              <w:snapToGrid w:val="0"/>
              <w:spacing w:after="0"/>
              <w:textAlignment w:val="baseline"/>
              <w:rPr>
                <w:ins w:id="1160"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FD95F" w14:textId="77777777" w:rsidR="00DE5C9E" w:rsidRPr="00DE5C9E" w:rsidRDefault="00DE5C9E" w:rsidP="00DE5C9E">
            <w:pPr>
              <w:keepNext/>
              <w:keepLines/>
              <w:overflowPunct w:val="0"/>
              <w:autoSpaceDE w:val="0"/>
              <w:autoSpaceDN w:val="0"/>
              <w:adjustRightInd w:val="0"/>
              <w:snapToGrid w:val="0"/>
              <w:spacing w:after="0"/>
              <w:textAlignment w:val="baseline"/>
              <w:rPr>
                <w:ins w:id="1161"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2F11E" w14:textId="77777777" w:rsidR="00DE5C9E" w:rsidRPr="00DE5C9E" w:rsidRDefault="00DE5C9E" w:rsidP="00DE5C9E">
            <w:pPr>
              <w:keepNext/>
              <w:keepLines/>
              <w:overflowPunct w:val="0"/>
              <w:autoSpaceDE w:val="0"/>
              <w:autoSpaceDN w:val="0"/>
              <w:adjustRightInd w:val="0"/>
              <w:snapToGrid w:val="0"/>
              <w:spacing w:after="0"/>
              <w:textAlignment w:val="baseline"/>
              <w:rPr>
                <w:ins w:id="1162" w:author="Liubing (Leo)" w:date="2021-02-01T20:26:00Z"/>
                <w:rFonts w:ascii="Arial" w:eastAsia="Times New Roman" w:hAnsi="Arial"/>
                <w:sz w:val="18"/>
                <w:lang w:eastAsia="en-GB"/>
              </w:rPr>
            </w:pPr>
          </w:p>
        </w:tc>
      </w:tr>
      <w:tr w:rsidR="00DE5C9E" w:rsidRPr="00DE5C9E" w14:paraId="1E73FA3A" w14:textId="77777777" w:rsidTr="00DE5C9E">
        <w:trPr>
          <w:ins w:id="116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A21E" w14:textId="77777777" w:rsidR="00DE5C9E" w:rsidRPr="00DE5C9E" w:rsidRDefault="00DE5C9E" w:rsidP="00DE5C9E">
            <w:pPr>
              <w:keepNext/>
              <w:keepLines/>
              <w:overflowPunct w:val="0"/>
              <w:autoSpaceDE w:val="0"/>
              <w:autoSpaceDN w:val="0"/>
              <w:adjustRightInd w:val="0"/>
              <w:snapToGrid w:val="0"/>
              <w:spacing w:after="0"/>
              <w:textAlignment w:val="baseline"/>
              <w:rPr>
                <w:ins w:id="1164" w:author="Liubing (Leo)" w:date="2021-02-01T20:26:00Z"/>
                <w:rFonts w:ascii="Arial" w:eastAsia="Times New Roman" w:hAnsi="Arial"/>
                <w:sz w:val="18"/>
                <w:lang w:eastAsia="en-GB"/>
              </w:rPr>
            </w:pPr>
            <w:ins w:id="1165" w:author="Liubing (Leo)" w:date="2021-02-01T20:26:00Z">
              <w:r w:rsidRPr="00DE5C9E">
                <w:rPr>
                  <w:rFonts w:ascii="Arial" w:eastAsia="Times New Roman" w:hAnsi="Arial"/>
                  <w:sz w:val="18"/>
                  <w:lang w:eastAsia="en-GB"/>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C441F" w14:textId="77777777" w:rsidR="00DE5C9E" w:rsidRPr="00DE5C9E" w:rsidRDefault="00DE5C9E" w:rsidP="00DE5C9E">
            <w:pPr>
              <w:keepNext/>
              <w:keepLines/>
              <w:overflowPunct w:val="0"/>
              <w:autoSpaceDE w:val="0"/>
              <w:autoSpaceDN w:val="0"/>
              <w:adjustRightInd w:val="0"/>
              <w:snapToGrid w:val="0"/>
              <w:spacing w:after="0"/>
              <w:textAlignment w:val="baseline"/>
              <w:rPr>
                <w:ins w:id="1166"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E3067" w14:textId="77777777" w:rsidR="00DE5C9E" w:rsidRPr="00DE5C9E" w:rsidRDefault="00DE5C9E" w:rsidP="00DE5C9E">
            <w:pPr>
              <w:keepNext/>
              <w:keepLines/>
              <w:overflowPunct w:val="0"/>
              <w:autoSpaceDE w:val="0"/>
              <w:autoSpaceDN w:val="0"/>
              <w:adjustRightInd w:val="0"/>
              <w:snapToGrid w:val="0"/>
              <w:spacing w:after="0"/>
              <w:textAlignment w:val="baseline"/>
              <w:rPr>
                <w:ins w:id="1167"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3C2C6" w14:textId="77777777" w:rsidR="00DE5C9E" w:rsidRPr="00DE5C9E" w:rsidRDefault="00DE5C9E" w:rsidP="00DE5C9E">
            <w:pPr>
              <w:keepNext/>
              <w:keepLines/>
              <w:overflowPunct w:val="0"/>
              <w:autoSpaceDE w:val="0"/>
              <w:autoSpaceDN w:val="0"/>
              <w:adjustRightInd w:val="0"/>
              <w:snapToGrid w:val="0"/>
              <w:spacing w:after="0"/>
              <w:textAlignment w:val="baseline"/>
              <w:rPr>
                <w:ins w:id="1168" w:author="Liubing (Leo)" w:date="2021-02-01T20:26:00Z"/>
                <w:rFonts w:ascii="Arial" w:eastAsia="Times New Roman" w:hAnsi="Arial"/>
                <w:sz w:val="18"/>
                <w:lang w:eastAsia="en-GB"/>
              </w:rPr>
            </w:pPr>
          </w:p>
        </w:tc>
      </w:tr>
    </w:tbl>
    <w:p w14:paraId="4025F3BC" w14:textId="77777777" w:rsidR="00BF1025" w:rsidRPr="001F470D" w:rsidRDefault="00BF1025" w:rsidP="00A44D93">
      <w:pPr>
        <w:rPr>
          <w:ins w:id="1169" w:author="Liubing (Leo)" w:date="2021-02-01T15:25:00Z"/>
          <w:noProof/>
        </w:rPr>
      </w:pPr>
    </w:p>
    <w:p w14:paraId="0B04577B" w14:textId="77777777" w:rsidR="001E41F3" w:rsidRPr="001F470D" w:rsidRDefault="003D4A19" w:rsidP="001F470D">
      <w:pPr>
        <w:pStyle w:val="H6"/>
        <w:rPr>
          <w:b/>
          <w:noProof/>
          <w:color w:val="00B0F0"/>
          <w:lang w:eastAsia="zh-CN"/>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47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13414" w14:textId="77777777" w:rsidR="00776337" w:rsidRDefault="00776337">
      <w:r>
        <w:separator/>
      </w:r>
    </w:p>
  </w:endnote>
  <w:endnote w:type="continuationSeparator" w:id="0">
    <w:p w14:paraId="52DAD95C" w14:textId="77777777" w:rsidR="00776337" w:rsidRDefault="00776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25941" w14:textId="77777777" w:rsidR="00776337" w:rsidRDefault="00776337">
      <w:r>
        <w:separator/>
      </w:r>
    </w:p>
  </w:footnote>
  <w:footnote w:type="continuationSeparator" w:id="0">
    <w:p w14:paraId="3C26F0BC" w14:textId="77777777" w:rsidR="00776337" w:rsidRDefault="007763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08E4" w14:textId="77777777" w:rsidR="00845DEE" w:rsidRDefault="00845D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AA1E" w14:textId="77777777" w:rsidR="00845DEE" w:rsidRDefault="00845D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845DEE" w:rsidRDefault="00845D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66CE" w14:textId="77777777" w:rsidR="00845DEE" w:rsidRDefault="00845D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C7AD3D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910CB0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BDE4A00"/>
    <w:lvl w:ilvl="0">
      <w:start w:val="1"/>
      <w:numFmt w:val="decimal"/>
      <w:lvlText w:val="%1."/>
      <w:lvlJc w:val="left"/>
      <w:pPr>
        <w:tabs>
          <w:tab w:val="num" w:pos="1200"/>
        </w:tabs>
        <w:ind w:leftChars="400" w:left="1200" w:hangingChars="200" w:hanging="360"/>
      </w:pPr>
    </w:lvl>
  </w:abstractNum>
  <w:abstractNum w:abstractNumId="3" w15:restartNumberingAfterBreak="0">
    <w:nsid w:val="492E2B90"/>
    <w:multiLevelType w:val="hybridMultilevel"/>
    <w:tmpl w:val="6950A454"/>
    <w:lvl w:ilvl="0" w:tplc="21FAD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B9"/>
    <w:rsid w:val="00022E4A"/>
    <w:rsid w:val="000245AB"/>
    <w:rsid w:val="00071BC2"/>
    <w:rsid w:val="000A6394"/>
    <w:rsid w:val="000B7FED"/>
    <w:rsid w:val="000C038A"/>
    <w:rsid w:val="000C6598"/>
    <w:rsid w:val="000D44B3"/>
    <w:rsid w:val="000E1A06"/>
    <w:rsid w:val="00122AC2"/>
    <w:rsid w:val="00134B89"/>
    <w:rsid w:val="00137F40"/>
    <w:rsid w:val="00145D43"/>
    <w:rsid w:val="001547DF"/>
    <w:rsid w:val="00163AF9"/>
    <w:rsid w:val="00166456"/>
    <w:rsid w:val="001779D0"/>
    <w:rsid w:val="00184C17"/>
    <w:rsid w:val="00192C46"/>
    <w:rsid w:val="0019346E"/>
    <w:rsid w:val="001A08B3"/>
    <w:rsid w:val="001A7B60"/>
    <w:rsid w:val="001B52F0"/>
    <w:rsid w:val="001B7961"/>
    <w:rsid w:val="001B7A65"/>
    <w:rsid w:val="001E41F3"/>
    <w:rsid w:val="001E6674"/>
    <w:rsid w:val="001F470D"/>
    <w:rsid w:val="002006D8"/>
    <w:rsid w:val="00207140"/>
    <w:rsid w:val="00211991"/>
    <w:rsid w:val="0026004D"/>
    <w:rsid w:val="002640DD"/>
    <w:rsid w:val="0026695D"/>
    <w:rsid w:val="00275D12"/>
    <w:rsid w:val="002816E7"/>
    <w:rsid w:val="00284FEB"/>
    <w:rsid w:val="002860C4"/>
    <w:rsid w:val="002A7662"/>
    <w:rsid w:val="002B189C"/>
    <w:rsid w:val="002B4AF2"/>
    <w:rsid w:val="002B5741"/>
    <w:rsid w:val="002D5F55"/>
    <w:rsid w:val="002E472E"/>
    <w:rsid w:val="00300A9E"/>
    <w:rsid w:val="00305409"/>
    <w:rsid w:val="00313145"/>
    <w:rsid w:val="00321439"/>
    <w:rsid w:val="00321834"/>
    <w:rsid w:val="003609EF"/>
    <w:rsid w:val="0036231A"/>
    <w:rsid w:val="00362A0B"/>
    <w:rsid w:val="00363B1E"/>
    <w:rsid w:val="00370656"/>
    <w:rsid w:val="00374DD4"/>
    <w:rsid w:val="0038390F"/>
    <w:rsid w:val="003C02E0"/>
    <w:rsid w:val="003D4A19"/>
    <w:rsid w:val="003E1A36"/>
    <w:rsid w:val="00410371"/>
    <w:rsid w:val="004242F1"/>
    <w:rsid w:val="004327EE"/>
    <w:rsid w:val="00471841"/>
    <w:rsid w:val="004A220A"/>
    <w:rsid w:val="004A74F1"/>
    <w:rsid w:val="004B406D"/>
    <w:rsid w:val="004B75B7"/>
    <w:rsid w:val="004C4542"/>
    <w:rsid w:val="004C6C91"/>
    <w:rsid w:val="00512437"/>
    <w:rsid w:val="00512CB7"/>
    <w:rsid w:val="0051580D"/>
    <w:rsid w:val="0052435E"/>
    <w:rsid w:val="00547111"/>
    <w:rsid w:val="005474BC"/>
    <w:rsid w:val="00550C31"/>
    <w:rsid w:val="00552296"/>
    <w:rsid w:val="00582E72"/>
    <w:rsid w:val="00592D74"/>
    <w:rsid w:val="005972EE"/>
    <w:rsid w:val="005B2898"/>
    <w:rsid w:val="005D2326"/>
    <w:rsid w:val="005E2C44"/>
    <w:rsid w:val="005E50B7"/>
    <w:rsid w:val="005E6649"/>
    <w:rsid w:val="005F778D"/>
    <w:rsid w:val="006107BB"/>
    <w:rsid w:val="00621188"/>
    <w:rsid w:val="006257ED"/>
    <w:rsid w:val="00640B56"/>
    <w:rsid w:val="00665C47"/>
    <w:rsid w:val="00695808"/>
    <w:rsid w:val="006A126F"/>
    <w:rsid w:val="006A58D0"/>
    <w:rsid w:val="006B46FB"/>
    <w:rsid w:val="006B7716"/>
    <w:rsid w:val="006C711E"/>
    <w:rsid w:val="006D34F5"/>
    <w:rsid w:val="006E21FB"/>
    <w:rsid w:val="006E2254"/>
    <w:rsid w:val="00720921"/>
    <w:rsid w:val="0072555F"/>
    <w:rsid w:val="00730AEB"/>
    <w:rsid w:val="00746F55"/>
    <w:rsid w:val="007560F9"/>
    <w:rsid w:val="00761D7E"/>
    <w:rsid w:val="00776337"/>
    <w:rsid w:val="00792342"/>
    <w:rsid w:val="007941F6"/>
    <w:rsid w:val="0079483B"/>
    <w:rsid w:val="007977A8"/>
    <w:rsid w:val="007B512A"/>
    <w:rsid w:val="007B685F"/>
    <w:rsid w:val="007C2097"/>
    <w:rsid w:val="007D0818"/>
    <w:rsid w:val="007D6A07"/>
    <w:rsid w:val="007F7259"/>
    <w:rsid w:val="008040A8"/>
    <w:rsid w:val="00815BB1"/>
    <w:rsid w:val="008279FA"/>
    <w:rsid w:val="00845DEE"/>
    <w:rsid w:val="00846059"/>
    <w:rsid w:val="008513C3"/>
    <w:rsid w:val="00861390"/>
    <w:rsid w:val="008626E7"/>
    <w:rsid w:val="00870EE7"/>
    <w:rsid w:val="008863B9"/>
    <w:rsid w:val="00895CB3"/>
    <w:rsid w:val="008A1A9E"/>
    <w:rsid w:val="008A45A6"/>
    <w:rsid w:val="008A73EF"/>
    <w:rsid w:val="008C5435"/>
    <w:rsid w:val="008F3789"/>
    <w:rsid w:val="008F686C"/>
    <w:rsid w:val="009148DE"/>
    <w:rsid w:val="00917D2B"/>
    <w:rsid w:val="00923AF4"/>
    <w:rsid w:val="00941E30"/>
    <w:rsid w:val="00960001"/>
    <w:rsid w:val="00976952"/>
    <w:rsid w:val="009777D9"/>
    <w:rsid w:val="00991B88"/>
    <w:rsid w:val="009A5753"/>
    <w:rsid w:val="009A579D"/>
    <w:rsid w:val="009A6F44"/>
    <w:rsid w:val="009E3297"/>
    <w:rsid w:val="009F734F"/>
    <w:rsid w:val="00A00AD2"/>
    <w:rsid w:val="00A0331D"/>
    <w:rsid w:val="00A246B6"/>
    <w:rsid w:val="00A316B5"/>
    <w:rsid w:val="00A44D93"/>
    <w:rsid w:val="00A47E70"/>
    <w:rsid w:val="00A50CF0"/>
    <w:rsid w:val="00A7671C"/>
    <w:rsid w:val="00A84599"/>
    <w:rsid w:val="00A85ACB"/>
    <w:rsid w:val="00AA2CBC"/>
    <w:rsid w:val="00AA6FBE"/>
    <w:rsid w:val="00AC5820"/>
    <w:rsid w:val="00AD1CD8"/>
    <w:rsid w:val="00AF15F5"/>
    <w:rsid w:val="00B00DE6"/>
    <w:rsid w:val="00B171F5"/>
    <w:rsid w:val="00B2445D"/>
    <w:rsid w:val="00B258BB"/>
    <w:rsid w:val="00B37EAD"/>
    <w:rsid w:val="00B50034"/>
    <w:rsid w:val="00B67B97"/>
    <w:rsid w:val="00B7439E"/>
    <w:rsid w:val="00B76FF7"/>
    <w:rsid w:val="00B968C8"/>
    <w:rsid w:val="00BA3EC5"/>
    <w:rsid w:val="00BA51D9"/>
    <w:rsid w:val="00BB5DFC"/>
    <w:rsid w:val="00BD279D"/>
    <w:rsid w:val="00BD6BB8"/>
    <w:rsid w:val="00BF1025"/>
    <w:rsid w:val="00C20277"/>
    <w:rsid w:val="00C234F6"/>
    <w:rsid w:val="00C307C7"/>
    <w:rsid w:val="00C3763C"/>
    <w:rsid w:val="00C66BA2"/>
    <w:rsid w:val="00C6724D"/>
    <w:rsid w:val="00C67A38"/>
    <w:rsid w:val="00C718A8"/>
    <w:rsid w:val="00C95985"/>
    <w:rsid w:val="00C9707C"/>
    <w:rsid w:val="00CB3F8B"/>
    <w:rsid w:val="00CC5026"/>
    <w:rsid w:val="00CC5B83"/>
    <w:rsid w:val="00CC68D0"/>
    <w:rsid w:val="00D02045"/>
    <w:rsid w:val="00D03F9A"/>
    <w:rsid w:val="00D055A6"/>
    <w:rsid w:val="00D06313"/>
    <w:rsid w:val="00D06D51"/>
    <w:rsid w:val="00D24991"/>
    <w:rsid w:val="00D25F45"/>
    <w:rsid w:val="00D375A5"/>
    <w:rsid w:val="00D50255"/>
    <w:rsid w:val="00D66520"/>
    <w:rsid w:val="00D71217"/>
    <w:rsid w:val="00D91793"/>
    <w:rsid w:val="00D93DD8"/>
    <w:rsid w:val="00DA2A7F"/>
    <w:rsid w:val="00DA7399"/>
    <w:rsid w:val="00DD3EAB"/>
    <w:rsid w:val="00DE34CF"/>
    <w:rsid w:val="00DE3EED"/>
    <w:rsid w:val="00DE5C9E"/>
    <w:rsid w:val="00E00F8E"/>
    <w:rsid w:val="00E059DF"/>
    <w:rsid w:val="00E13F3D"/>
    <w:rsid w:val="00E24483"/>
    <w:rsid w:val="00E34898"/>
    <w:rsid w:val="00E502CC"/>
    <w:rsid w:val="00EB09B7"/>
    <w:rsid w:val="00EE7D7C"/>
    <w:rsid w:val="00F00ED7"/>
    <w:rsid w:val="00F25A61"/>
    <w:rsid w:val="00F25D98"/>
    <w:rsid w:val="00F25DE4"/>
    <w:rsid w:val="00F300FB"/>
    <w:rsid w:val="00F671BC"/>
    <w:rsid w:val="00F84EEA"/>
    <w:rsid w:val="00F921C2"/>
    <w:rsid w:val="00FB387D"/>
    <w:rsid w:val="00FB6386"/>
    <w:rsid w:val="00FD6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AE16D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02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318460512">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640307571">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1801612130">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5345-69AB-4AFB-A3CD-A3ECDB671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6284</TotalTime>
  <Pages>8</Pages>
  <Words>2396</Words>
  <Characters>13658</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91</cp:revision>
  <cp:lastPrinted>1899-12-31T23:00:00Z</cp:lastPrinted>
  <dcterms:created xsi:type="dcterms:W3CDTF">2021-01-19T02:34:00Z</dcterms:created>
  <dcterms:modified xsi:type="dcterms:W3CDTF">2021-02-26T11:17:00Z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(3)xK96i1C+pQm34i8jDUFkArGfO19Lm3Ylf2jiBO7nJY6/edfH21zXI3rwt0Lj0S1MxjNLew5K
KzDGNtqFuu1i/IVB68pK8gE9FfnSqIYR6XyU1ck16vDfZhGsmKekKCw8OLZmJTC7suUGP6g/
GyyMkhvsyGiJFPJWVYOf/V8iAzS+gxyoVFjKTBdxoGssLVG1v4g6P48SvPPd02F7sOdMDZdD
w20S0i1CUWXcm5wj47</vt:lpwstr>
  </property>
  <property fmtid="{D5CDD505-2E9C-101B-9397-08002B2CF9AE}" pid="22" name="_2015_ms_pID_7253431">
    <vt:lpwstr>0Wcq8cCVz7hV6XlHwgYdNXPKYZpMBsggf4JlJPLNn2rC3Twr5o7X0A
EY7AQa8IoTMK3WwjCRjpk7Ylw59lBC+4P2UIYsu0BG4DVOPXsbeZ/wixeuplC0KuolWCfO3D
eR0BT/SQFdFgLoPG4VbQlTlUwVuuL0uVbx6vKOV7N1zwQYhRpeeI2/O6epXLactxP/7Y6407
K+X9YxSIJdxhFl/8sGaTLLm4bN9N58MC21OX</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